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22774" w14:textId="5B208B6C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D87176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AC2380">
        <w:rPr>
          <w:b/>
          <w:noProof/>
          <w:sz w:val="28"/>
          <w:szCs w:val="28"/>
        </w:rPr>
        <w:t>3</w:t>
      </w:r>
      <w:r w:rsidR="00401504">
        <w:rPr>
          <w:b/>
          <w:noProof/>
          <w:sz w:val="28"/>
          <w:szCs w:val="28"/>
        </w:rPr>
        <w:t>0295</w:t>
      </w:r>
    </w:p>
    <w:p w14:paraId="7FA0834D" w14:textId="16AA879D" w:rsidR="00EB4B6B" w:rsidRPr="002818AA" w:rsidRDefault="00D87176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>,</w:t>
      </w:r>
      <w:r>
        <w:rPr>
          <w:b/>
          <w:noProof/>
          <w:sz w:val="24"/>
          <w:szCs w:val="28"/>
        </w:rPr>
        <w:t xml:space="preserve"> Greece,</w:t>
      </w:r>
      <w:r w:rsidR="00EF323F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27</w:t>
      </w:r>
      <w:r w:rsidR="00EF323F" w:rsidRPr="00EF323F">
        <w:rPr>
          <w:b/>
          <w:noProof/>
          <w:sz w:val="24"/>
          <w:szCs w:val="28"/>
          <w:vertAlign w:val="superscript"/>
        </w:rPr>
        <w:t>th</w:t>
      </w:r>
      <w:r w:rsidR="00EF323F">
        <w:rPr>
          <w:b/>
          <w:noProof/>
          <w:sz w:val="24"/>
          <w:szCs w:val="28"/>
        </w:rPr>
        <w:t xml:space="preserve"> </w:t>
      </w:r>
      <w:r>
        <w:rPr>
          <w:rFonts w:hint="eastAsia"/>
          <w:b/>
          <w:noProof/>
          <w:sz w:val="24"/>
          <w:szCs w:val="28"/>
          <w:lang w:eastAsia="zh-CN"/>
        </w:rPr>
        <w:t>February-</w:t>
      </w:r>
      <w:r>
        <w:rPr>
          <w:b/>
          <w:noProof/>
          <w:sz w:val="24"/>
          <w:szCs w:val="28"/>
          <w:lang w:eastAsia="zh-CN"/>
        </w:rPr>
        <w:t>3</w:t>
      </w:r>
      <w:r w:rsidRPr="00D87176">
        <w:rPr>
          <w:b/>
          <w:noProof/>
          <w:sz w:val="24"/>
          <w:szCs w:val="28"/>
          <w:vertAlign w:val="superscript"/>
          <w:lang w:eastAsia="zh-CN"/>
        </w:rPr>
        <w:t>rd</w:t>
      </w:r>
      <w:r>
        <w:rPr>
          <w:b/>
          <w:noProof/>
          <w:sz w:val="24"/>
          <w:szCs w:val="28"/>
          <w:lang w:eastAsia="zh-CN"/>
        </w:rPr>
        <w:t xml:space="preserve"> March</w:t>
      </w:r>
      <w:r>
        <w:rPr>
          <w:rFonts w:hint="eastAsia"/>
          <w:b/>
          <w:noProof/>
          <w:sz w:val="24"/>
          <w:szCs w:val="28"/>
          <w:lang w:eastAsia="zh-CN"/>
        </w:rPr>
        <w:t>,</w:t>
      </w:r>
      <w:r w:rsidR="00EB4B6B"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5201249C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36625C">
              <w:rPr>
                <w:b/>
                <w:noProof/>
                <w:sz w:val="28"/>
              </w:rPr>
              <w:t>7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2139475B" w:rsidR="00EB4B6B" w:rsidRPr="000542F6" w:rsidRDefault="00401504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1115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4EFE86B3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7C316F41" w:rsidR="00EB4B6B" w:rsidRPr="00410371" w:rsidRDefault="00285CB8" w:rsidP="00CA74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CA7433">
              <w:rPr>
                <w:b/>
                <w:noProof/>
                <w:sz w:val="28"/>
              </w:rPr>
              <w:t>6</w:t>
            </w:r>
            <w:r w:rsidR="00EB4B6B">
              <w:rPr>
                <w:b/>
                <w:noProof/>
                <w:sz w:val="28"/>
              </w:rPr>
              <w:t>.</w:t>
            </w:r>
            <w:r w:rsidR="00CA7433">
              <w:rPr>
                <w:b/>
                <w:noProof/>
                <w:sz w:val="28"/>
              </w:rPr>
              <w:t>12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3CFC5356" w:rsidR="00EB4B6B" w:rsidRDefault="00EB4B6B" w:rsidP="002A4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>Correction on</w:t>
            </w:r>
            <w:r w:rsidR="00366E7E">
              <w:rPr>
                <w:rFonts w:cs="Arial"/>
                <w:sz w:val="22"/>
              </w:rPr>
              <w:t xml:space="preserve"> </w:t>
            </w:r>
            <w:r w:rsidR="00E50F55" w:rsidRPr="00E50F55">
              <w:rPr>
                <w:rFonts w:cs="Arial"/>
                <w:sz w:val="22"/>
              </w:rPr>
              <w:t xml:space="preserve">IAB </w:t>
            </w:r>
            <w:r w:rsidR="002A4426">
              <w:rPr>
                <w:rFonts w:cs="Arial"/>
                <w:sz w:val="22"/>
              </w:rPr>
              <w:t>UP</w:t>
            </w:r>
            <w:r w:rsidR="002A4426" w:rsidRPr="00E50F55">
              <w:rPr>
                <w:rFonts w:cs="Arial"/>
                <w:sz w:val="22"/>
              </w:rPr>
              <w:t xml:space="preserve"> configuration update</w:t>
            </w:r>
            <w:r w:rsidR="002A4426">
              <w:rPr>
                <w:rFonts w:cs="Arial"/>
                <w:sz w:val="22"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Pr="002A4426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4967FD3C" w:rsidR="00EB4B6B" w:rsidRDefault="00EB4B6B" w:rsidP="00D87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CE04C7">
              <w:rPr>
                <w:noProof/>
              </w:rPr>
              <w:t>, Nokia,</w:t>
            </w:r>
            <w:r w:rsidR="00156AF9">
              <w:rPr>
                <w:noProof/>
              </w:rPr>
              <w:t xml:space="preserve"> </w:t>
            </w:r>
            <w:r w:rsidR="00CE04C7">
              <w:rPr>
                <w:noProof/>
              </w:rPr>
              <w:t>Nokia Shanghai Bell, Samsung, Lenovo</w:t>
            </w:r>
            <w:r w:rsidR="00CE04C7">
              <w:rPr>
                <w:rFonts w:hint="eastAsia"/>
                <w:noProof/>
                <w:lang w:eastAsia="zh-CN"/>
              </w:rPr>
              <w:t>,</w:t>
            </w:r>
            <w:r w:rsidR="00CE04C7">
              <w:rPr>
                <w:noProof/>
                <w:lang w:eastAsia="zh-CN"/>
              </w:rPr>
              <w:t xml:space="preserve"> Ericsson</w:t>
            </w:r>
            <w:r w:rsidR="000542F6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608DD49D" w:rsidR="00EB4B6B" w:rsidRDefault="00285CB8" w:rsidP="00CE0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NR_IA</w:t>
            </w:r>
            <w:r w:rsidR="006C683F">
              <w:rPr>
                <w:noProof/>
              </w:rPr>
              <w:t>B</w:t>
            </w:r>
            <w:r w:rsidR="006C683F" w:rsidRPr="006C683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  <w:r w:rsidR="00EB4B6B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430D593B" w:rsidR="00EB4B6B" w:rsidRDefault="00EB4B6B" w:rsidP="001A5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8717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8717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87176">
              <w:rPr>
                <w:noProof/>
              </w:rPr>
              <w:t>2</w:t>
            </w:r>
            <w:r w:rsidR="001A5B5D">
              <w:rPr>
                <w:noProof/>
              </w:rPr>
              <w:t>7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0DAC461" w:rsidR="00EB4B6B" w:rsidRDefault="000129C2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3AA11211" w:rsidR="00EB4B6B" w:rsidRDefault="00285CB8" w:rsidP="00CA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CA743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555D8" w14:textId="43D03F19" w:rsidR="00A07247" w:rsidRDefault="00E367AB" w:rsidP="00363E88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In secti</w:t>
            </w:r>
            <w:r w:rsidRPr="00410533">
              <w:t xml:space="preserve">on </w:t>
            </w:r>
            <w:bookmarkStart w:id="0" w:name="OLE_LINK39"/>
            <w:r w:rsidRPr="00410533">
              <w:t>9.2.9.</w:t>
            </w:r>
            <w:bookmarkEnd w:id="0"/>
            <w:r w:rsidR="00E50F55">
              <w:t>7</w:t>
            </w:r>
            <w:r w:rsidRPr="00410533">
              <w:rPr>
                <w:lang w:eastAsia="zh-CN"/>
              </w:rPr>
              <w:t xml:space="preserve">, </w:t>
            </w:r>
            <w:r w:rsidR="003D1BC6" w:rsidRPr="00410533">
              <w:rPr>
                <w:lang w:eastAsia="zh-CN"/>
              </w:rPr>
              <w:t>the</w:t>
            </w:r>
            <w:r w:rsidR="003D1BC6" w:rsidRPr="00410533">
              <w:t xml:space="preserve"> </w:t>
            </w:r>
            <w:r w:rsidR="00393A51" w:rsidRPr="00410533">
              <w:t>“</w:t>
            </w:r>
            <w:r w:rsidR="00E50F55" w:rsidRPr="00484DD1">
              <w:rPr>
                <w:i/>
              </w:rPr>
              <w:t>UL UP TNL Information to Update List Item IEs</w:t>
            </w:r>
            <w:r w:rsidR="00393A51" w:rsidRPr="00410533">
              <w:t>”</w:t>
            </w:r>
            <w:r w:rsidR="003D1BC6" w:rsidRPr="00410533">
              <w:t xml:space="preserve"> IE </w:t>
            </w:r>
            <w:r w:rsidR="007450E7" w:rsidRPr="00410533">
              <w:t xml:space="preserve">is </w:t>
            </w:r>
            <w:r w:rsidR="00E50F55">
              <w:t>mandatory</w:t>
            </w:r>
            <w:r w:rsidR="00F127B6" w:rsidRPr="00410533">
              <w:t xml:space="preserve">, </w:t>
            </w:r>
            <w:r w:rsidR="00C25642">
              <w:t>but in ASN.1 part, the corresponding IE “</w:t>
            </w:r>
            <w:r w:rsidR="00C25642" w:rsidRPr="00484DD1">
              <w:rPr>
                <w:i/>
              </w:rPr>
              <w:t>id-UL-UP-TNL-Information-to-Update-List-Item</w:t>
            </w:r>
            <w:r w:rsidR="00C25642">
              <w:t>” is optional</w:t>
            </w:r>
            <w:r w:rsidR="00311E8A" w:rsidRPr="00484DD1">
              <w:t xml:space="preserve">. </w:t>
            </w:r>
            <w:r w:rsidR="00C25642" w:rsidRPr="00484DD1">
              <w:t xml:space="preserve">Considering that the </w:t>
            </w:r>
            <w:r w:rsidR="00C25642" w:rsidRPr="00410533">
              <w:t>“</w:t>
            </w:r>
            <w:r w:rsidR="00C25642" w:rsidRPr="00484DD1">
              <w:rPr>
                <w:i/>
              </w:rPr>
              <w:t>UL UP TNL Information to Update List Item IEs</w:t>
            </w:r>
            <w:r w:rsidR="00C25642" w:rsidRPr="00410533">
              <w:t>” IE</w:t>
            </w:r>
            <w:r w:rsidR="00C25642">
              <w:t xml:space="preserve"> is the only sub-IE contained in the optional IE “</w:t>
            </w:r>
            <w:r w:rsidR="00C25642" w:rsidRPr="00484DD1">
              <w:rPr>
                <w:i/>
              </w:rPr>
              <w:t>UL UP TNL Information to Update List</w:t>
            </w:r>
            <w:r w:rsidR="00C25642">
              <w:t xml:space="preserve">”, </w:t>
            </w:r>
            <w:r w:rsidR="00484DD1">
              <w:t>it is reasonable to set</w:t>
            </w:r>
            <w:r w:rsidR="00C25642">
              <w:t xml:space="preserve"> the presence of “</w:t>
            </w:r>
            <w:r w:rsidR="00C25642" w:rsidRPr="00484DD1">
              <w:rPr>
                <w:i/>
              </w:rPr>
              <w:t>UL UP TNL Information to Update List Item IEs</w:t>
            </w:r>
            <w:r w:rsidR="00C25642">
              <w:t>”</w:t>
            </w:r>
            <w:r w:rsidR="00484DD1">
              <w:t xml:space="preserve"> to</w:t>
            </w:r>
            <w:r w:rsidR="00C25642">
              <w:t xml:space="preserve"> be mandatory</w:t>
            </w:r>
            <w:r w:rsidR="00AC2380">
              <w:t xml:space="preserve"> in ASN.1 part</w:t>
            </w:r>
            <w:r w:rsidR="00484DD1">
              <w:t>. O</w:t>
            </w:r>
            <w:r w:rsidR="00C25642">
              <w:t xml:space="preserve">therwise, </w:t>
            </w:r>
            <w:r w:rsidR="00484DD1">
              <w:t xml:space="preserve">it is possible that </w:t>
            </w:r>
            <w:r w:rsidR="009879B3">
              <w:t>the</w:t>
            </w:r>
            <w:r w:rsidR="00484DD1">
              <w:t xml:space="preserve"> parent IE</w:t>
            </w:r>
            <w:r w:rsidR="009879B3">
              <w:t xml:space="preserve"> “</w:t>
            </w:r>
            <w:r w:rsidR="009879B3" w:rsidRPr="00484DD1">
              <w:rPr>
                <w:i/>
              </w:rPr>
              <w:t>UL UP TNL Information to Update List</w:t>
            </w:r>
            <w:r w:rsidR="009879B3">
              <w:t>”</w:t>
            </w:r>
            <w:r w:rsidR="00484DD1">
              <w:t xml:space="preserve"> is included </w:t>
            </w:r>
            <w:r w:rsidR="00C25642" w:rsidRPr="00484DD1">
              <w:t>in a message but</w:t>
            </w:r>
            <w:r w:rsidR="00484DD1" w:rsidRPr="00484DD1">
              <w:t xml:space="preserve"> the content of this parent IE is </w:t>
            </w:r>
            <w:r w:rsidR="00C25642" w:rsidRPr="00484DD1">
              <w:t>blank.</w:t>
            </w:r>
            <w:r w:rsidR="00A07247">
              <w:t xml:space="preserve"> </w:t>
            </w:r>
          </w:p>
          <w:p w14:paraId="53189C95" w14:textId="403EA860" w:rsidR="00F3627C" w:rsidRDefault="00F3627C" w:rsidP="00F3627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Same issue</w:t>
            </w:r>
            <w:r w:rsidR="00A07247">
              <w:t xml:space="preserve"> for the “</w:t>
            </w:r>
            <w:r w:rsidR="00A07247" w:rsidRPr="00A07247">
              <w:t>UL UP TNL Address to Update List Item IEs</w:t>
            </w:r>
            <w:r w:rsidR="00A07247">
              <w:t xml:space="preserve">” in 9.2.9.7, </w:t>
            </w:r>
            <w:r>
              <w:t>the corresponding IE in ASN.1 is “</w:t>
            </w:r>
            <w:r w:rsidRPr="00F3627C">
              <w:t>id-UL-UP-TNL-Address-to-Update-List-Item</w:t>
            </w:r>
            <w:r>
              <w:t>”.</w:t>
            </w:r>
          </w:p>
          <w:p w14:paraId="72F9B2E2" w14:textId="3ECE2F36" w:rsidR="00311E8A" w:rsidRDefault="00F3627C" w:rsidP="00F3627C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Same issue for the</w:t>
            </w:r>
            <w:r w:rsidR="00A07247">
              <w:t xml:space="preserve"> “</w:t>
            </w:r>
            <w:r w:rsidR="00A07247" w:rsidRPr="00A07247">
              <w:t>DL UP TNL Address to Update List Item IEs” in 9.2.9.8</w:t>
            </w:r>
            <w:r>
              <w:t>, the corresponding IE in ASN.1 is “</w:t>
            </w:r>
            <w:r w:rsidRPr="00F3627C">
              <w:t>id-DL-UP-TNL-Address-to-Update-List-Item</w:t>
            </w:r>
            <w:r>
              <w:t>”</w:t>
            </w:r>
            <w:r w:rsidR="00A07247" w:rsidRPr="00A07247">
              <w:t>.</w:t>
            </w:r>
          </w:p>
          <w:p w14:paraId="44E31734" w14:textId="78720C72" w:rsidR="00E648A9" w:rsidRPr="00F3627C" w:rsidRDefault="00E648A9" w:rsidP="00791F4B">
            <w:pPr>
              <w:pStyle w:val="CRCoverPage"/>
              <w:spacing w:after="0"/>
              <w:ind w:left="52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7F4C82" w14:textId="27D63E55" w:rsidR="00A9653E" w:rsidRPr="00A9653E" w:rsidRDefault="008C1370" w:rsidP="009C0B0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A9653E">
              <w:rPr>
                <w:noProof/>
                <w:lang w:eastAsia="zh-CN"/>
              </w:rPr>
              <w:t xml:space="preserve">In  section </w:t>
            </w:r>
            <w:r w:rsidR="00257E2E" w:rsidRPr="00A9653E">
              <w:t>9.</w:t>
            </w:r>
            <w:r w:rsidR="00F3627C">
              <w:t>4.4</w:t>
            </w:r>
            <w:r w:rsidRPr="00A9653E">
              <w:rPr>
                <w:noProof/>
                <w:lang w:eastAsia="zh-CN"/>
              </w:rPr>
              <w:t>,</w:t>
            </w:r>
            <w:r w:rsidR="00257E2E" w:rsidRPr="00A9653E">
              <w:rPr>
                <w:noProof/>
                <w:lang w:eastAsia="zh-CN"/>
              </w:rPr>
              <w:t xml:space="preserve"> </w:t>
            </w:r>
            <w:r w:rsidR="00F3627C">
              <w:rPr>
                <w:noProof/>
                <w:lang w:eastAsia="zh-CN"/>
              </w:rPr>
              <w:t xml:space="preserve">change the presence of the following IEs to be mandatory: </w:t>
            </w:r>
            <w:r w:rsidR="00A9653E" w:rsidRPr="00A9653E">
              <w:rPr>
                <w:rFonts w:cs="Arial"/>
                <w:lang w:eastAsia="ja-JP"/>
              </w:rPr>
              <w:t xml:space="preserve"> </w:t>
            </w:r>
            <w:r w:rsidR="00F3627C" w:rsidRPr="00484DD1">
              <w:rPr>
                <w:i/>
              </w:rPr>
              <w:t>id-UL-UP-TNL-Information-to-Update-List-Item</w:t>
            </w:r>
            <w:r w:rsidR="00F3627C">
              <w:rPr>
                <w:i/>
              </w:rPr>
              <w:t xml:space="preserve">, </w:t>
            </w:r>
            <w:r w:rsidR="00F3627C" w:rsidRPr="00F3627C">
              <w:t>id-UL-UP-TNL-Address-to-Update-List-Item</w:t>
            </w:r>
            <w:r w:rsidR="00F3627C">
              <w:t xml:space="preserve">, </w:t>
            </w:r>
            <w:r w:rsidR="00F3627C" w:rsidRPr="00F3627C">
              <w:t>id-DL-UP-TNL-Address-to-Update-List-Item</w:t>
            </w:r>
            <w:r w:rsidR="002A4426">
              <w:t>.</w:t>
            </w:r>
          </w:p>
          <w:p w14:paraId="29A54493" w14:textId="5CF1018D" w:rsidR="00740908" w:rsidRPr="00A9653E" w:rsidRDefault="00740908" w:rsidP="00A07247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A9653E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9CA1602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79079A45" w14:textId="3319C3E1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>The impact can be considered isolated because the change affects only the IAB related procedure.</w:t>
            </w:r>
          </w:p>
          <w:p w14:paraId="33B63A5C" w14:textId="1361C350" w:rsidR="00EB4B6B" w:rsidRPr="00A9653E" w:rsidRDefault="00EB4B6B" w:rsidP="00CE04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A9653E">
              <w:rPr>
                <w:noProof/>
              </w:rPr>
              <w:t xml:space="preserve">The changes are </w:t>
            </w:r>
            <w:r w:rsidR="00CE04C7">
              <w:rPr>
                <w:noProof/>
              </w:rPr>
              <w:t>non-</w:t>
            </w:r>
            <w:r w:rsidRPr="00A9653E">
              <w:rPr>
                <w:noProof/>
              </w:rPr>
              <w:t>backward compatible.</w:t>
            </w: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3ED3D860" w:rsidR="00A76542" w:rsidRDefault="00505849" w:rsidP="00F362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3627C">
              <w:rPr>
                <w:noProof/>
                <w:lang w:eastAsia="zh-CN"/>
              </w:rPr>
              <w:t xml:space="preserve">presence for </w:t>
            </w:r>
            <w:r w:rsidR="00F3627C" w:rsidRPr="00484DD1">
              <w:rPr>
                <w:i/>
              </w:rPr>
              <w:t>id-UL-UP-TNL-Information-to-Update-List-Item</w:t>
            </w:r>
            <w:r w:rsidR="00F3627C">
              <w:rPr>
                <w:i/>
              </w:rPr>
              <w:t>,</w:t>
            </w:r>
            <w:r w:rsidR="00F3627C" w:rsidRPr="00F3627C">
              <w:rPr>
                <w:i/>
              </w:rPr>
              <w:t xml:space="preserve"> id-UL-UP-TNL-Address-to-Update-List-Item</w:t>
            </w:r>
            <w:r w:rsidR="00F3627C">
              <w:t>, and</w:t>
            </w:r>
            <w:r w:rsidR="00F3627C" w:rsidRPr="00F3627C">
              <w:rPr>
                <w:i/>
              </w:rPr>
              <w:t xml:space="preserve"> id-DL-UP-TNL-Address-to-Update-List-Item</w:t>
            </w:r>
            <w:r>
              <w:rPr>
                <w:noProof/>
                <w:lang w:eastAsia="zh-CN"/>
              </w:rPr>
              <w:t xml:space="preserve"> </w:t>
            </w:r>
            <w:r w:rsidR="00794BA8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ASN.1</w:t>
            </w:r>
            <w:r w:rsidR="00F3627C">
              <w:rPr>
                <w:noProof/>
                <w:lang w:eastAsia="zh-CN"/>
              </w:rPr>
              <w:t xml:space="preserve"> are not align with table. This will cause the parent optional IE is included in a message but the content of the parent IE is totally blank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48F84D2D" w:rsidR="00EB4B6B" w:rsidRDefault="00EA1061" w:rsidP="00F36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F3627C">
              <w:rPr>
                <w:noProof/>
                <w:lang w:eastAsia="zh-CN"/>
              </w:rPr>
              <w:t>4.4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78B58678" w:rsidR="00EF323F" w:rsidRDefault="00EF323F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308587" w14:textId="77777777" w:rsidR="002B1636" w:rsidRDefault="002B1636">
      <w:pPr>
        <w:spacing w:after="0"/>
        <w:rPr>
          <w:highlight w:val="yellow"/>
        </w:rPr>
      </w:pPr>
      <w:bookmarkStart w:id="1" w:name="_Toc20956002"/>
      <w:bookmarkStart w:id="2" w:name="_Toc29893128"/>
      <w:bookmarkStart w:id="3" w:name="_Toc36557065"/>
      <w:bookmarkStart w:id="4" w:name="_Toc45832585"/>
      <w:bookmarkStart w:id="5" w:name="_Toc51763907"/>
      <w:bookmarkStart w:id="6" w:name="_Toc64449079"/>
      <w:bookmarkStart w:id="7" w:name="_Toc66289738"/>
      <w:bookmarkStart w:id="8" w:name="_Toc74154851"/>
      <w:bookmarkStart w:id="9" w:name="_Toc81383595"/>
      <w:bookmarkStart w:id="10" w:name="_Toc88658229"/>
      <w:bookmarkStart w:id="11" w:name="_Toc97911141"/>
      <w:bookmarkStart w:id="12" w:name="_Toc99038965"/>
      <w:bookmarkStart w:id="13" w:name="_Toc99731228"/>
      <w:bookmarkStart w:id="14" w:name="_Toc105511363"/>
      <w:bookmarkStart w:id="15" w:name="_Toc105927895"/>
      <w:bookmarkStart w:id="16" w:name="_Toc106110435"/>
      <w:bookmarkStart w:id="17" w:name="_Toc113835877"/>
      <w:bookmarkStart w:id="18" w:name="_Toc120124733"/>
      <w:bookmarkStart w:id="19" w:name="_Toc121161733"/>
      <w:r>
        <w:rPr>
          <w:highlight w:val="yellow"/>
        </w:rPr>
        <w:lastRenderedPageBreak/>
        <w:br w:type="page"/>
      </w:r>
    </w:p>
    <w:p w14:paraId="666634A8" w14:textId="77777777" w:rsidR="002B1636" w:rsidRPr="00752DEF" w:rsidRDefault="002B1636" w:rsidP="002B1636">
      <w:pPr>
        <w:pStyle w:val="Heading4"/>
      </w:pPr>
      <w:bookmarkStart w:id="20" w:name="_Toc64448820"/>
      <w:bookmarkStart w:id="21" w:name="_Toc66289479"/>
      <w:bookmarkStart w:id="22" w:name="_Toc74154592"/>
      <w:bookmarkStart w:id="23" w:name="_Toc81383336"/>
      <w:bookmarkStart w:id="24" w:name="_Toc88657969"/>
      <w:bookmarkStart w:id="25" w:name="_Toc97910881"/>
      <w:bookmarkStart w:id="26" w:name="_Toc99038601"/>
      <w:bookmarkStart w:id="27" w:name="_Toc99730864"/>
      <w:bookmarkStart w:id="28" w:name="_Toc105510993"/>
      <w:bookmarkStart w:id="29" w:name="_Toc105927525"/>
      <w:bookmarkStart w:id="30" w:name="_Toc106110065"/>
      <w:bookmarkStart w:id="31" w:name="_Toc113835502"/>
      <w:bookmarkStart w:id="32" w:name="_Toc120124349"/>
      <w:bookmarkStart w:id="33" w:name="_Toc121161349"/>
      <w:r>
        <w:lastRenderedPageBreak/>
        <w:t>9.2.9.7</w:t>
      </w:r>
      <w:r>
        <w:tab/>
        <w:t>IAB UP CONFIGURATION</w:t>
      </w:r>
      <w:r w:rsidRPr="00752DEF">
        <w:t xml:space="preserve"> UPDATE</w:t>
      </w:r>
      <w:r>
        <w:t xml:space="preserve"> REQUEST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9FEF907" w14:textId="77777777" w:rsidR="002B1636" w:rsidRPr="00752DEF" w:rsidRDefault="002B1636" w:rsidP="002B1636">
      <w:r>
        <w:t xml:space="preserve">This message is sent by the </w:t>
      </w:r>
      <w:proofErr w:type="spellStart"/>
      <w:r>
        <w:t>gNB</w:t>
      </w:r>
      <w:proofErr w:type="spellEnd"/>
      <w:r>
        <w:t>-CU to provide the updated UL BH Information or</w:t>
      </w:r>
      <w:r w:rsidRPr="00896A1B">
        <w:t xml:space="preserve"> the updated UL UP TNL Information/Address</w:t>
      </w:r>
      <w:r>
        <w:t xml:space="preserve"> to the </w:t>
      </w:r>
      <w:proofErr w:type="spellStart"/>
      <w:r>
        <w:t>gNB</w:t>
      </w:r>
      <w:proofErr w:type="spellEnd"/>
      <w:r>
        <w:t>-DU.</w:t>
      </w:r>
    </w:p>
    <w:p w14:paraId="45A4863E" w14:textId="77777777" w:rsidR="002B1636" w:rsidRPr="00752DEF" w:rsidRDefault="002B1636" w:rsidP="002B1636">
      <w:r w:rsidRPr="00752DEF">
        <w:t xml:space="preserve">Direction: </w:t>
      </w:r>
      <w:proofErr w:type="spellStart"/>
      <w:r w:rsidRPr="00752DEF">
        <w:t>gNB</w:t>
      </w:r>
      <w:proofErr w:type="spellEnd"/>
      <w:r w:rsidRPr="00752DEF">
        <w:t>-</w:t>
      </w:r>
      <w:r>
        <w:t>C</w:t>
      </w:r>
      <w:r w:rsidRPr="00752DEF">
        <w:t xml:space="preserve">U </w:t>
      </w:r>
      <w:r w:rsidRPr="00752DEF">
        <w:sym w:font="Symbol" w:char="F0AE"/>
      </w:r>
      <w:r w:rsidRPr="00752DEF">
        <w:t xml:space="preserve"> </w:t>
      </w:r>
      <w:proofErr w:type="spellStart"/>
      <w:r w:rsidRPr="00752DEF">
        <w:t>gNB</w:t>
      </w:r>
      <w:proofErr w:type="spellEnd"/>
      <w:r w:rsidRPr="00752DEF">
        <w:t>-</w:t>
      </w:r>
      <w:r>
        <w:t>D</w:t>
      </w:r>
      <w:r w:rsidRPr="00752DEF">
        <w:t>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B1636" w14:paraId="45360E57" w14:textId="77777777" w:rsidTr="0040389A">
        <w:trPr>
          <w:tblHeader/>
        </w:trPr>
        <w:tc>
          <w:tcPr>
            <w:tcW w:w="2160" w:type="dxa"/>
          </w:tcPr>
          <w:p w14:paraId="53BEC660" w14:textId="77777777" w:rsidR="002B1636" w:rsidRPr="00970C44" w:rsidRDefault="002B1636" w:rsidP="0040389A">
            <w:pPr>
              <w:pStyle w:val="TAH"/>
            </w:pPr>
            <w:r w:rsidRPr="00970C44">
              <w:t>IE/Group Name</w:t>
            </w:r>
          </w:p>
        </w:tc>
        <w:tc>
          <w:tcPr>
            <w:tcW w:w="1080" w:type="dxa"/>
          </w:tcPr>
          <w:p w14:paraId="58CD2026" w14:textId="77777777" w:rsidR="002B1636" w:rsidRPr="00970C44" w:rsidRDefault="002B1636" w:rsidP="0040389A">
            <w:pPr>
              <w:pStyle w:val="TAH"/>
            </w:pPr>
            <w:r w:rsidRPr="00970C44">
              <w:t>Presence</w:t>
            </w:r>
          </w:p>
        </w:tc>
        <w:tc>
          <w:tcPr>
            <w:tcW w:w="1080" w:type="dxa"/>
          </w:tcPr>
          <w:p w14:paraId="50573263" w14:textId="77777777" w:rsidR="002B1636" w:rsidRPr="00970C44" w:rsidRDefault="002B1636" w:rsidP="0040389A">
            <w:pPr>
              <w:pStyle w:val="TAH"/>
            </w:pPr>
            <w:r w:rsidRPr="00970C44">
              <w:t>Range</w:t>
            </w:r>
          </w:p>
        </w:tc>
        <w:tc>
          <w:tcPr>
            <w:tcW w:w="1512" w:type="dxa"/>
          </w:tcPr>
          <w:p w14:paraId="3C34DEF9" w14:textId="77777777" w:rsidR="002B1636" w:rsidRPr="00970C44" w:rsidRDefault="002B1636" w:rsidP="0040389A">
            <w:pPr>
              <w:pStyle w:val="TAH"/>
            </w:pPr>
            <w:r w:rsidRPr="00970C44">
              <w:t>IE type and reference</w:t>
            </w:r>
          </w:p>
        </w:tc>
        <w:tc>
          <w:tcPr>
            <w:tcW w:w="1728" w:type="dxa"/>
          </w:tcPr>
          <w:p w14:paraId="535ADC95" w14:textId="77777777" w:rsidR="002B1636" w:rsidRPr="00970C44" w:rsidRDefault="002B1636" w:rsidP="0040389A">
            <w:pPr>
              <w:pStyle w:val="TAH"/>
            </w:pPr>
            <w:r w:rsidRPr="00970C44">
              <w:t>Semantics description</w:t>
            </w:r>
          </w:p>
        </w:tc>
        <w:tc>
          <w:tcPr>
            <w:tcW w:w="1080" w:type="dxa"/>
          </w:tcPr>
          <w:p w14:paraId="5FCD3012" w14:textId="77777777" w:rsidR="002B1636" w:rsidRPr="00970C44" w:rsidRDefault="002B1636" w:rsidP="0040389A">
            <w:pPr>
              <w:pStyle w:val="TAH"/>
            </w:pPr>
            <w:r w:rsidRPr="00970C44">
              <w:t>Criticality</w:t>
            </w:r>
          </w:p>
        </w:tc>
        <w:tc>
          <w:tcPr>
            <w:tcW w:w="1080" w:type="dxa"/>
          </w:tcPr>
          <w:p w14:paraId="5DBA0A9D" w14:textId="77777777" w:rsidR="002B1636" w:rsidRPr="00970C44" w:rsidRDefault="002B1636" w:rsidP="0040389A">
            <w:pPr>
              <w:pStyle w:val="TAH"/>
            </w:pPr>
            <w:r w:rsidRPr="00970C44">
              <w:t>Assigned Criticality</w:t>
            </w:r>
          </w:p>
        </w:tc>
      </w:tr>
      <w:tr w:rsidR="002B1636" w14:paraId="3D75C1BD" w14:textId="77777777" w:rsidTr="0040389A">
        <w:tc>
          <w:tcPr>
            <w:tcW w:w="2160" w:type="dxa"/>
          </w:tcPr>
          <w:p w14:paraId="45D0E943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7A917804" w14:textId="77777777" w:rsidR="002B1636" w:rsidRPr="00970C44" w:rsidRDefault="002B1636" w:rsidP="0040389A">
            <w:pPr>
              <w:pStyle w:val="TAL"/>
            </w:pPr>
            <w:r w:rsidRPr="00970C44">
              <w:t>M</w:t>
            </w:r>
          </w:p>
        </w:tc>
        <w:tc>
          <w:tcPr>
            <w:tcW w:w="1080" w:type="dxa"/>
          </w:tcPr>
          <w:p w14:paraId="39B63900" w14:textId="77777777" w:rsidR="002B1636" w:rsidRPr="00970C44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1EB57F1B" w14:textId="77777777" w:rsidR="002B1636" w:rsidRPr="00970C44" w:rsidRDefault="002B1636" w:rsidP="0040389A">
            <w:pPr>
              <w:pStyle w:val="TAL"/>
            </w:pPr>
            <w:r w:rsidRPr="00970C44">
              <w:t>9.3.1.1</w:t>
            </w:r>
          </w:p>
        </w:tc>
        <w:tc>
          <w:tcPr>
            <w:tcW w:w="1728" w:type="dxa"/>
          </w:tcPr>
          <w:p w14:paraId="33D9FAF0" w14:textId="77777777" w:rsidR="002B1636" w:rsidRPr="00970C44" w:rsidRDefault="002B1636" w:rsidP="0040389A">
            <w:pPr>
              <w:pStyle w:val="TAL"/>
            </w:pPr>
          </w:p>
        </w:tc>
        <w:tc>
          <w:tcPr>
            <w:tcW w:w="1080" w:type="dxa"/>
          </w:tcPr>
          <w:p w14:paraId="4C7C91A5" w14:textId="77777777" w:rsidR="002B1636" w:rsidRPr="00970C44" w:rsidRDefault="002B1636" w:rsidP="0040389A">
            <w:pPr>
              <w:pStyle w:val="TAC"/>
            </w:pPr>
            <w:r w:rsidRPr="00970C44">
              <w:t>YES</w:t>
            </w:r>
          </w:p>
        </w:tc>
        <w:tc>
          <w:tcPr>
            <w:tcW w:w="1080" w:type="dxa"/>
          </w:tcPr>
          <w:p w14:paraId="61EC3337" w14:textId="77777777" w:rsidR="002B1636" w:rsidRPr="00970C44" w:rsidRDefault="002B1636" w:rsidP="0040389A">
            <w:pPr>
              <w:pStyle w:val="TAC"/>
            </w:pPr>
            <w:r>
              <w:t>reject</w:t>
            </w:r>
          </w:p>
        </w:tc>
      </w:tr>
      <w:tr w:rsidR="002B1636" w14:paraId="51212448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33B1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val="sv-SE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0ACE" w14:textId="77777777" w:rsidR="002B1636" w:rsidRPr="00970C44" w:rsidRDefault="002B1636" w:rsidP="0040389A">
            <w:pPr>
              <w:pStyle w:val="TAL"/>
              <w:rPr>
                <w:lang w:eastAsia="zh-CN"/>
              </w:rPr>
            </w:pPr>
            <w:r w:rsidRPr="00970C44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6431" w14:textId="77777777" w:rsidR="002B1636" w:rsidRPr="00970C44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8019" w14:textId="77777777" w:rsidR="002B1636" w:rsidRPr="00970C44" w:rsidRDefault="002B1636" w:rsidP="0040389A">
            <w:pPr>
              <w:pStyle w:val="TAL"/>
            </w:pPr>
            <w:r w:rsidRPr="00970C44"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FFD2" w14:textId="77777777" w:rsidR="002B1636" w:rsidRPr="00970C44" w:rsidRDefault="002B1636" w:rsidP="0040389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F2BB" w14:textId="77777777" w:rsidR="002B1636" w:rsidRPr="00970C44" w:rsidRDefault="002B1636" w:rsidP="0040389A">
            <w:pPr>
              <w:pStyle w:val="TAC"/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C8CC" w14:textId="77777777" w:rsidR="002B1636" w:rsidRPr="00970C44" w:rsidRDefault="002B1636" w:rsidP="0040389A">
            <w:pPr>
              <w:pStyle w:val="TAC"/>
            </w:pPr>
            <w:r w:rsidRPr="00970C44">
              <w:t>reject</w:t>
            </w:r>
          </w:p>
        </w:tc>
      </w:tr>
      <w:tr w:rsidR="002B1636" w14:paraId="474B2273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C6C1" w14:textId="77777777" w:rsidR="002B1636" w:rsidRPr="002F0C5B" w:rsidRDefault="002B1636" w:rsidP="0040389A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UL UP TNL Information to Update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C9D4" w14:textId="77777777" w:rsidR="002B1636" w:rsidRPr="00970C44" w:rsidRDefault="002B1636" w:rsidP="0040389A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39F" w14:textId="77777777" w:rsidR="002B1636" w:rsidRPr="00970C44" w:rsidRDefault="002B1636" w:rsidP="0040389A">
            <w:pPr>
              <w:pStyle w:val="TAL"/>
              <w:rPr>
                <w:i/>
              </w:rPr>
            </w:pPr>
            <w:r w:rsidRPr="00630085">
              <w:rPr>
                <w:rFonts w:eastAsia="SimSun"/>
                <w:i/>
                <w:lang w:val="en-US" w:eastAsia="zh-CN"/>
              </w:rPr>
              <w:t>0</w:t>
            </w:r>
            <w:r>
              <w:rPr>
                <w:rFonts w:eastAsia="SimSun"/>
                <w:i/>
                <w:lang w:val="en-US" w:eastAsia="zh-CN"/>
              </w:rPr>
              <w:t>..</w:t>
            </w:r>
            <w:r w:rsidRPr="00630085">
              <w:rPr>
                <w:rFonts w:eastAsia="SimSun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A379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2456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C6BE" w14:textId="77777777" w:rsidR="002B1636" w:rsidRPr="00970C44" w:rsidRDefault="002B1636" w:rsidP="0040389A">
            <w:pPr>
              <w:pStyle w:val="TAC"/>
            </w:pPr>
            <w:r w:rsidRPr="00970C44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3627" w14:textId="77777777" w:rsidR="002B1636" w:rsidRPr="00970C44" w:rsidRDefault="002B1636" w:rsidP="0040389A">
            <w:pPr>
              <w:pStyle w:val="TAC"/>
            </w:pPr>
            <w:r w:rsidRPr="00630085">
              <w:rPr>
                <w:rFonts w:eastAsia="SimSun"/>
                <w:lang w:val="en-US" w:eastAsia="zh-CN"/>
              </w:rPr>
              <w:t>ignore</w:t>
            </w:r>
          </w:p>
        </w:tc>
      </w:tr>
      <w:tr w:rsidR="002B1636" w14:paraId="6EF5F4AD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7D08" w14:textId="77777777" w:rsidR="002B1636" w:rsidRPr="002B1636" w:rsidRDefault="002B1636" w:rsidP="0040389A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2B1636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&gt;UL UP TNL Information to Update List Item IEs </w:t>
            </w:r>
          </w:p>
          <w:p w14:paraId="3E4A5AEC" w14:textId="77777777" w:rsidR="002B1636" w:rsidRPr="002B1636" w:rsidRDefault="002B1636" w:rsidP="0040389A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E05B" w14:textId="77777777" w:rsidR="002B1636" w:rsidRPr="002B1636" w:rsidRDefault="002B1636" w:rsidP="0040389A">
            <w:pPr>
              <w:pStyle w:val="TAL"/>
              <w:rPr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EDFC" w14:textId="77777777" w:rsidR="002B1636" w:rsidRPr="002B1636" w:rsidRDefault="002B1636" w:rsidP="0040389A">
            <w:pPr>
              <w:pStyle w:val="TAL"/>
              <w:rPr>
                <w:i/>
                <w:highlight w:val="yellow"/>
              </w:rPr>
            </w:pPr>
            <w:r w:rsidRPr="002B1636">
              <w:rPr>
                <w:i/>
                <w:highlight w:val="yellow"/>
                <w:lang w:eastAsia="ja-JP"/>
              </w:rPr>
              <w:t>1.. &lt;</w:t>
            </w:r>
            <w:r w:rsidRPr="002B1636">
              <w:rPr>
                <w:highlight w:val="yellow"/>
              </w:rPr>
              <w:t xml:space="preserve"> </w:t>
            </w:r>
            <w:proofErr w:type="spellStart"/>
            <w:r w:rsidRPr="002B1636">
              <w:rPr>
                <w:rFonts w:eastAsia="SimSun"/>
                <w:i/>
                <w:highlight w:val="yellow"/>
                <w:lang w:val="en-US" w:eastAsia="zh-CN"/>
              </w:rPr>
              <w:t>maxnoofULUPTNLInformationforIAB</w:t>
            </w:r>
            <w:proofErr w:type="spellEnd"/>
            <w:r w:rsidRPr="002B1636">
              <w:rPr>
                <w:i/>
                <w:highlight w:val="yellow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97BE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1A88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AA52" w14:textId="77777777" w:rsidR="002B1636" w:rsidRPr="00970C44" w:rsidRDefault="002B1636" w:rsidP="0040389A">
            <w:pPr>
              <w:pStyle w:val="TAC"/>
            </w:pPr>
            <w:r w:rsidRPr="00970C44">
              <w:rPr>
                <w:rFonts w:eastAsia="SimSun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09B" w14:textId="77777777" w:rsidR="002B1636" w:rsidRPr="00970C44" w:rsidRDefault="002B1636" w:rsidP="0040389A">
            <w:pPr>
              <w:pStyle w:val="TAC"/>
            </w:pPr>
            <w:r w:rsidRPr="00970C44">
              <w:rPr>
                <w:rFonts w:eastAsia="SimSun"/>
                <w:lang w:val="en-US" w:eastAsia="zh-CN"/>
              </w:rPr>
              <w:t>ignore</w:t>
            </w:r>
          </w:p>
        </w:tc>
      </w:tr>
      <w:tr w:rsidR="002B1636" w14:paraId="261A52F0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DCB" w14:textId="77777777" w:rsidR="002B1636" w:rsidRPr="002F0C5B" w:rsidRDefault="002B1636" w:rsidP="0040389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</w:rPr>
              <w:t>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C9B5" w14:textId="77777777" w:rsidR="002B1636" w:rsidRPr="00970C44" w:rsidRDefault="002B1636" w:rsidP="0040389A">
            <w:pPr>
              <w:pStyle w:val="TAL"/>
              <w:rPr>
                <w:highlight w:val="yellow"/>
                <w:lang w:val="en-US" w:eastAsia="zh-CN"/>
              </w:rPr>
            </w:pPr>
            <w:r w:rsidRPr="00970C44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136C" w14:textId="77777777" w:rsidR="002B1636" w:rsidRPr="00970C44" w:rsidRDefault="002B1636" w:rsidP="00403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FB04" w14:textId="77777777" w:rsidR="002B1636" w:rsidRDefault="002B1636" w:rsidP="0040389A">
            <w:pPr>
              <w:pStyle w:val="TAL"/>
            </w:pPr>
            <w:r>
              <w:t>UP Transport Layer Information</w:t>
            </w:r>
          </w:p>
          <w:p w14:paraId="442087B1" w14:textId="77777777" w:rsidR="002B1636" w:rsidRPr="00970C44" w:rsidRDefault="002B1636" w:rsidP="0040389A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76D4" w14:textId="77777777" w:rsidR="002B1636" w:rsidRPr="00970C44" w:rsidRDefault="002B1636" w:rsidP="0040389A">
            <w:pPr>
              <w:pStyle w:val="TAL"/>
              <w:rPr>
                <w:highlight w:val="yellow"/>
              </w:rPr>
            </w:pPr>
            <w:r>
              <w:t>This field indicates the UL UP TNL Information used before configuration update</w:t>
            </w:r>
            <w:r w:rsidRPr="00933E83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8194" w14:textId="77777777" w:rsidR="002B1636" w:rsidRPr="00970C44" w:rsidRDefault="002B1636" w:rsidP="0040389A">
            <w:pPr>
              <w:pStyle w:val="TAC"/>
              <w:rPr>
                <w:rFonts w:eastAsia="SimSun"/>
                <w:lang w:val="en-US" w:eastAsia="zh-CN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C715" w14:textId="77777777" w:rsidR="002B1636" w:rsidRPr="00970C44" w:rsidRDefault="002B1636" w:rsidP="0040389A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  <w:tr w:rsidR="002B1636" w14:paraId="5AE606C5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0A7" w14:textId="77777777" w:rsidR="002B1636" w:rsidRPr="002F0C5B" w:rsidRDefault="002B1636" w:rsidP="0040389A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&gt;&gt;New 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5ABD" w14:textId="77777777" w:rsidR="002B1636" w:rsidRPr="003C3128" w:rsidRDefault="002B1636" w:rsidP="0040389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D6DC" w14:textId="77777777" w:rsidR="002B1636" w:rsidRPr="00970C44" w:rsidRDefault="002B1636" w:rsidP="00403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735E" w14:textId="77777777" w:rsidR="002B1636" w:rsidRDefault="002B1636" w:rsidP="0040389A">
            <w:pPr>
              <w:pStyle w:val="TAL"/>
            </w:pPr>
            <w:r>
              <w:t>UP Transport Layer Information</w:t>
            </w:r>
          </w:p>
          <w:p w14:paraId="7D168E86" w14:textId="77777777" w:rsidR="002B1636" w:rsidRPr="00933E83" w:rsidRDefault="002B1636" w:rsidP="0040389A">
            <w:pPr>
              <w:pStyle w:val="TAL"/>
            </w:pPr>
            <w: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9F6B" w14:textId="77777777" w:rsidR="002B1636" w:rsidRPr="00630085" w:rsidRDefault="002B1636" w:rsidP="0040389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present, this field indicates the new UL UP TNL Information used after configuration update.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A5B6" w14:textId="77777777" w:rsidR="002B1636" w:rsidRPr="00630085" w:rsidRDefault="002B1636" w:rsidP="004038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08CA" w14:textId="77777777" w:rsidR="002B1636" w:rsidRPr="00970C44" w:rsidRDefault="002B1636" w:rsidP="0040389A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  <w:tr w:rsidR="002B1636" w14:paraId="13B2B33A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A828" w14:textId="77777777" w:rsidR="002B1636" w:rsidRPr="002F0C5B" w:rsidRDefault="002B1636" w:rsidP="0040389A">
            <w:pPr>
              <w:keepNext/>
              <w:keepLines/>
              <w:spacing w:after="0"/>
              <w:ind w:left="200" w:firstLineChars="200" w:firstLine="36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</w:t>
            </w:r>
            <w:r w:rsidRPr="002F0C5B">
              <w:rPr>
                <w:rFonts w:ascii="Arial" w:hAnsi="Arial" w:cs="Arial"/>
                <w:sz w:val="18"/>
              </w:rPr>
              <w:t>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D248" w14:textId="77777777" w:rsidR="002B1636" w:rsidRPr="00970C44" w:rsidRDefault="002B1636" w:rsidP="0040389A">
            <w:pPr>
              <w:pStyle w:val="TAL"/>
              <w:rPr>
                <w:lang w:val="en-US" w:eastAsia="zh-CN"/>
              </w:rPr>
            </w:pPr>
            <w:r w:rsidRPr="0076777B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067F" w14:textId="77777777" w:rsidR="002B1636" w:rsidRPr="00970C44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172C" w14:textId="77777777" w:rsidR="002B1636" w:rsidRPr="00970C44" w:rsidRDefault="002B1636" w:rsidP="0040389A">
            <w:pPr>
              <w:pStyle w:val="TAL"/>
              <w:rPr>
                <w:rFonts w:eastAsia="SimSun"/>
                <w:lang w:val="en-US" w:eastAsia="zh-CN"/>
              </w:rPr>
            </w:pPr>
            <w: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AF14" w14:textId="77777777" w:rsidR="002B1636" w:rsidRPr="00970C44" w:rsidRDefault="002B1636" w:rsidP="0040389A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FAB" w14:textId="77777777" w:rsidR="002B1636" w:rsidRPr="00970C44" w:rsidRDefault="002B1636" w:rsidP="0040389A">
            <w:pPr>
              <w:pStyle w:val="TAC"/>
              <w:rPr>
                <w:rFonts w:eastAsia="SimSun"/>
                <w:lang w:val="en-US" w:eastAsia="zh-CN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EF3" w14:textId="77777777" w:rsidR="002B1636" w:rsidRPr="00970C44" w:rsidRDefault="002B1636" w:rsidP="0040389A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  <w:tr w:rsidR="002B1636" w14:paraId="36D89BD6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6E78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UL UP TNL Address to Update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C67E" w14:textId="77777777" w:rsidR="002B1636" w:rsidRPr="0076777B" w:rsidRDefault="002B1636" w:rsidP="0040389A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B87" w14:textId="77777777" w:rsidR="002B1636" w:rsidRPr="00970C44" w:rsidRDefault="002B1636" w:rsidP="0040389A">
            <w:pPr>
              <w:pStyle w:val="TAL"/>
              <w:rPr>
                <w:i/>
              </w:rPr>
            </w:pPr>
            <w:r w:rsidRPr="0076777B">
              <w:rPr>
                <w:i/>
              </w:rPr>
              <w:t>0</w:t>
            </w:r>
            <w:r>
              <w:rPr>
                <w:i/>
              </w:rPr>
              <w:t>..</w:t>
            </w:r>
            <w:r w:rsidRPr="0076777B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ED3E" w14:textId="77777777" w:rsidR="002B1636" w:rsidRPr="00970C44" w:rsidRDefault="002B1636" w:rsidP="0040389A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3F75" w14:textId="77777777" w:rsidR="002B1636" w:rsidRPr="00970C44" w:rsidRDefault="002B1636" w:rsidP="0040389A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66D6" w14:textId="77777777" w:rsidR="002B1636" w:rsidRPr="00970C44" w:rsidRDefault="002B1636" w:rsidP="0040389A">
            <w:pPr>
              <w:pStyle w:val="TAC"/>
            </w:pPr>
            <w:r w:rsidRPr="00933E8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F8FB" w14:textId="77777777" w:rsidR="002B1636" w:rsidRPr="00970C44" w:rsidRDefault="002B1636" w:rsidP="0040389A">
            <w:pPr>
              <w:pStyle w:val="TAC"/>
              <w:rPr>
                <w:rFonts w:eastAsia="SimSun"/>
                <w:lang w:val="en-US" w:eastAsia="zh-CN"/>
              </w:rPr>
            </w:pPr>
            <w:r w:rsidRPr="00630085">
              <w:t>ignore</w:t>
            </w:r>
          </w:p>
        </w:tc>
      </w:tr>
      <w:tr w:rsidR="002B1636" w14:paraId="62730A5D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34E3" w14:textId="77777777" w:rsidR="002B1636" w:rsidRPr="002B1636" w:rsidRDefault="002B1636" w:rsidP="0040389A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2B1636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&gt;UL UP TNL Address to Update List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C1A1" w14:textId="77777777" w:rsidR="002B1636" w:rsidRPr="002B1636" w:rsidRDefault="002B1636" w:rsidP="0040389A">
            <w:pPr>
              <w:pStyle w:val="TAL"/>
              <w:rPr>
                <w:highlight w:val="yellow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1D2C" w14:textId="77777777" w:rsidR="002B1636" w:rsidRPr="002B1636" w:rsidRDefault="002B1636" w:rsidP="0040389A">
            <w:pPr>
              <w:pStyle w:val="TAL"/>
              <w:rPr>
                <w:i/>
                <w:highlight w:val="yellow"/>
              </w:rPr>
            </w:pPr>
            <w:r w:rsidRPr="002B1636">
              <w:rPr>
                <w:i/>
                <w:highlight w:val="yellow"/>
                <w:lang w:eastAsia="ja-JP"/>
              </w:rPr>
              <w:t xml:space="preserve">1.. &lt; </w:t>
            </w:r>
            <w:proofErr w:type="spellStart"/>
            <w:r w:rsidRPr="002B1636">
              <w:rPr>
                <w:i/>
                <w:highlight w:val="yellow"/>
                <w:lang w:eastAsia="ja-JP"/>
              </w:rPr>
              <w:t>maxnoofUPTNLAddresses</w:t>
            </w:r>
            <w:proofErr w:type="spellEnd"/>
            <w:r w:rsidRPr="002B1636">
              <w:rPr>
                <w:i/>
                <w:highlight w:val="yellow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F919" w14:textId="77777777" w:rsidR="002B1636" w:rsidRPr="00970C44" w:rsidRDefault="002B1636" w:rsidP="0040389A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254C" w14:textId="77777777" w:rsidR="002B1636" w:rsidRPr="00970C44" w:rsidRDefault="002B1636" w:rsidP="0040389A">
            <w:pPr>
              <w:pStyle w:val="TAL"/>
              <w:rPr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C021" w14:textId="77777777" w:rsidR="002B1636" w:rsidRPr="00933E83" w:rsidRDefault="002B1636" w:rsidP="0040389A">
            <w:pPr>
              <w:pStyle w:val="TAC"/>
              <w:rPr>
                <w:lang w:eastAsia="ja-JP"/>
              </w:rPr>
            </w:pPr>
            <w:r w:rsidRPr="00933E83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A4EE" w14:textId="77777777" w:rsidR="002B1636" w:rsidRPr="00933E83" w:rsidRDefault="002B1636" w:rsidP="0040389A">
            <w:pPr>
              <w:pStyle w:val="TAC"/>
            </w:pPr>
            <w:r w:rsidRPr="00933E83">
              <w:t>ignore</w:t>
            </w:r>
          </w:p>
        </w:tc>
      </w:tr>
      <w:tr w:rsidR="002B1636" w14:paraId="57FE9C85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6BB2" w14:textId="77777777" w:rsidR="002B1636" w:rsidRPr="002F0C5B" w:rsidRDefault="002B1636" w:rsidP="0040389A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</w:rPr>
              <w:t>&gt;&gt;Old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8AAB" w14:textId="77777777" w:rsidR="002B1636" w:rsidRPr="0076777B" w:rsidRDefault="002B1636" w:rsidP="0040389A">
            <w:pPr>
              <w:pStyle w:val="TAL"/>
              <w:rPr>
                <w:lang w:val="en-US" w:eastAsia="zh-CN"/>
              </w:rPr>
            </w:pPr>
            <w:r w:rsidRPr="00933E83"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9776" w14:textId="77777777" w:rsidR="002B1636" w:rsidRPr="00933E83" w:rsidRDefault="002B1636" w:rsidP="00403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85CC" w14:textId="77777777" w:rsidR="002B1636" w:rsidRDefault="002B1636" w:rsidP="004038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6D11CDBB" w14:textId="77777777" w:rsidR="002B1636" w:rsidRPr="00970C44" w:rsidRDefault="002B1636" w:rsidP="0040389A">
            <w:pPr>
              <w:pStyle w:val="TAL"/>
            </w:pPr>
            <w:r>
              <w:rPr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6AFB" w14:textId="77777777" w:rsidR="002B1636" w:rsidRPr="00970C44" w:rsidRDefault="002B1636" w:rsidP="0040389A">
            <w:pPr>
              <w:pStyle w:val="TAL"/>
              <w:rPr>
                <w:highlight w:val="yellow"/>
                <w:lang w:val="en-US"/>
              </w:rPr>
            </w:pPr>
            <w:r w:rsidRPr="00933E83">
              <w:t xml:space="preserve">The old </w:t>
            </w:r>
            <w:r>
              <w:t xml:space="preserve">UL UP Transport Layer Address of </w:t>
            </w:r>
            <w:proofErr w:type="spellStart"/>
            <w:r>
              <w:t>gNB</w:t>
            </w:r>
            <w:proofErr w:type="spellEnd"/>
            <w:r>
              <w:t>-CU used for UL F1-U GTP Tunnel before the configuration update.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F653" w14:textId="77777777" w:rsidR="002B1636" w:rsidRPr="00933E83" w:rsidRDefault="002B1636" w:rsidP="0040389A">
            <w:pPr>
              <w:pStyle w:val="TAC"/>
              <w:rPr>
                <w:lang w:eastAsia="ja-JP"/>
              </w:rPr>
            </w:pPr>
            <w:r w:rsidRPr="00933E83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B182" w14:textId="77777777" w:rsidR="002B1636" w:rsidRPr="00933E83" w:rsidRDefault="002B1636" w:rsidP="0040389A">
            <w:pPr>
              <w:pStyle w:val="TAC"/>
            </w:pPr>
          </w:p>
        </w:tc>
      </w:tr>
      <w:tr w:rsidR="002B1636" w14:paraId="449F73CC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16B" w14:textId="77777777" w:rsidR="002B1636" w:rsidRPr="002F0C5B" w:rsidRDefault="002B1636" w:rsidP="0040389A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&gt;&gt;New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BD50" w14:textId="77777777" w:rsidR="002B1636" w:rsidRPr="00933E83" w:rsidRDefault="002B1636" w:rsidP="0040389A">
            <w:pPr>
              <w:pStyle w:val="TAL"/>
            </w:pPr>
            <w:r w:rsidRPr="00933E83"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7EED" w14:textId="77777777" w:rsidR="002B1636" w:rsidRPr="00933E83" w:rsidRDefault="002B1636" w:rsidP="0040389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3445" w14:textId="77777777" w:rsidR="002B1636" w:rsidRDefault="002B1636" w:rsidP="004038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Transport Layer Address</w:t>
            </w:r>
          </w:p>
          <w:p w14:paraId="5E1B23AA" w14:textId="77777777" w:rsidR="002B1636" w:rsidRPr="00933E83" w:rsidRDefault="002B1636" w:rsidP="0040389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07A" w14:textId="77777777" w:rsidR="002B1636" w:rsidRPr="00933E83" w:rsidRDefault="002B1636" w:rsidP="0040389A">
            <w:pPr>
              <w:pStyle w:val="TAL"/>
            </w:pPr>
            <w:r w:rsidRPr="00933E83">
              <w:t xml:space="preserve">The </w:t>
            </w:r>
            <w:r>
              <w:t xml:space="preserve">corresponding </w:t>
            </w:r>
            <w:r w:rsidRPr="00933E83">
              <w:t>new</w:t>
            </w:r>
            <w:r>
              <w:t xml:space="preserve"> UL UP</w:t>
            </w:r>
            <w:r w:rsidRPr="00933E83">
              <w:t xml:space="preserve"> </w:t>
            </w:r>
            <w:r>
              <w:t>Transport Layer Address</w:t>
            </w:r>
            <w:r w:rsidRPr="00933E83">
              <w:t xml:space="preserve"> </w:t>
            </w:r>
            <w:r>
              <w:t>that replaces the old one.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BB7E" w14:textId="77777777" w:rsidR="002B1636" w:rsidRPr="00933E83" w:rsidRDefault="002B1636" w:rsidP="0040389A">
            <w:pPr>
              <w:pStyle w:val="TAC"/>
              <w:rPr>
                <w:lang w:eastAsia="ja-JP"/>
              </w:rPr>
            </w:pPr>
            <w:r w:rsidRPr="00933E83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9C13" w14:textId="77777777" w:rsidR="002B1636" w:rsidRPr="00933E83" w:rsidRDefault="002B1636" w:rsidP="0040389A">
            <w:pPr>
              <w:pStyle w:val="TAC"/>
            </w:pPr>
          </w:p>
        </w:tc>
      </w:tr>
    </w:tbl>
    <w:p w14:paraId="342A2C5B" w14:textId="77777777" w:rsidR="002B1636" w:rsidRDefault="002B1636" w:rsidP="002B16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1636" w14:paraId="12DB8082" w14:textId="77777777" w:rsidTr="0040389A">
        <w:trPr>
          <w:trHeight w:val="271"/>
        </w:trPr>
        <w:tc>
          <w:tcPr>
            <w:tcW w:w="3686" w:type="dxa"/>
          </w:tcPr>
          <w:p w14:paraId="50F47154" w14:textId="77777777" w:rsidR="002B1636" w:rsidRPr="00387474" w:rsidRDefault="002B1636" w:rsidP="0040389A">
            <w:pPr>
              <w:pStyle w:val="TAH"/>
            </w:pPr>
            <w:r w:rsidRPr="00387474">
              <w:t>Range bound</w:t>
            </w:r>
          </w:p>
        </w:tc>
        <w:tc>
          <w:tcPr>
            <w:tcW w:w="5670" w:type="dxa"/>
          </w:tcPr>
          <w:p w14:paraId="4CAC8E4A" w14:textId="77777777" w:rsidR="002B1636" w:rsidRPr="00387474" w:rsidRDefault="002B1636" w:rsidP="0040389A">
            <w:pPr>
              <w:pStyle w:val="TAH"/>
            </w:pPr>
            <w:r w:rsidRPr="00387474">
              <w:t>Explanation</w:t>
            </w:r>
          </w:p>
        </w:tc>
      </w:tr>
      <w:tr w:rsidR="002B1636" w14:paraId="5A746462" w14:textId="77777777" w:rsidTr="0040389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A39E" w14:textId="77777777" w:rsidR="002B1636" w:rsidRPr="00DE7A43" w:rsidRDefault="002B1636" w:rsidP="0040389A">
            <w:pPr>
              <w:pStyle w:val="TAL"/>
              <w:rPr>
                <w:rFonts w:eastAsia="SimSun"/>
                <w:iCs/>
                <w:lang w:val="en-US" w:eastAsia="zh-CN"/>
              </w:rPr>
            </w:pPr>
            <w:proofErr w:type="spellStart"/>
            <w:r w:rsidRPr="00EA5FA7">
              <w:t>maxnoofULUPTNLInformation</w:t>
            </w:r>
            <w:r>
              <w:t>forIAB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9435" w14:textId="77777777" w:rsidR="002B1636" w:rsidRDefault="002B1636" w:rsidP="0040389A">
            <w:pPr>
              <w:pStyle w:val="TAL"/>
              <w:rPr>
                <w:rFonts w:eastAsia="SimSun"/>
                <w:lang w:val="en-US" w:eastAsia="zh-CN"/>
              </w:rPr>
            </w:pPr>
            <w:r w:rsidRPr="00EA5FA7">
              <w:t>Maximum no. of UL</w:t>
            </w:r>
            <w:r>
              <w:t xml:space="preserve"> </w:t>
            </w:r>
            <w:r w:rsidRPr="00EA5FA7">
              <w:t xml:space="preserve">UP TNL Information allowed towards one </w:t>
            </w:r>
            <w:r>
              <w:t>IAB node, the maximum value is 32768</w:t>
            </w:r>
            <w:r w:rsidRPr="00EA5FA7">
              <w:t>.</w:t>
            </w:r>
          </w:p>
        </w:tc>
      </w:tr>
      <w:tr w:rsidR="002B1636" w14:paraId="631C337D" w14:textId="77777777" w:rsidTr="0040389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E71B" w14:textId="77777777" w:rsidR="002B1636" w:rsidRPr="00DE7A43" w:rsidRDefault="002B1636" w:rsidP="0040389A">
            <w:pPr>
              <w:pStyle w:val="TAL"/>
              <w:rPr>
                <w:rFonts w:eastAsia="SimSun"/>
                <w:iCs/>
                <w:lang w:val="en-US" w:eastAsia="zh-CN"/>
              </w:rPr>
            </w:pPr>
            <w:proofErr w:type="spellStart"/>
            <w:r>
              <w:rPr>
                <w:rFonts w:eastAsia="SimSun"/>
                <w:iCs/>
                <w:szCs w:val="18"/>
                <w:lang w:val="en-US" w:eastAsia="zh-CN"/>
              </w:rPr>
              <w:t>maxnoofUPTNLAddresses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D90B" w14:textId="77777777" w:rsidR="002B1636" w:rsidRDefault="002B1636" w:rsidP="0040389A">
            <w:pPr>
              <w:pStyle w:val="TAL"/>
              <w:rPr>
                <w:rFonts w:eastAsia="SimSun"/>
                <w:lang w:val="en-US" w:eastAsia="zh-CN"/>
              </w:rPr>
            </w:pPr>
            <w:r w:rsidRPr="00387474">
              <w:rPr>
                <w:szCs w:val="18"/>
              </w:rPr>
              <w:t xml:space="preserve">Maximum no. of </w:t>
            </w:r>
            <w:r>
              <w:rPr>
                <w:szCs w:val="18"/>
              </w:rPr>
              <w:t>TNL</w:t>
            </w:r>
            <w:r w:rsidRPr="00387474">
              <w:rPr>
                <w:szCs w:val="18"/>
              </w:rPr>
              <w:t xml:space="preserve"> addresses for </w:t>
            </w:r>
            <w:r>
              <w:rPr>
                <w:szCs w:val="18"/>
              </w:rPr>
              <w:t>F1-U</w:t>
            </w:r>
            <w:r w:rsidRPr="00387474">
              <w:rPr>
                <w:szCs w:val="18"/>
              </w:rPr>
              <w:t xml:space="preserve">. Value is </w:t>
            </w:r>
            <w:r>
              <w:rPr>
                <w:szCs w:val="18"/>
              </w:rPr>
              <w:t>8</w:t>
            </w:r>
            <w:r w:rsidRPr="00387474">
              <w:rPr>
                <w:szCs w:val="18"/>
              </w:rPr>
              <w:t>.</w:t>
            </w:r>
          </w:p>
        </w:tc>
      </w:tr>
    </w:tbl>
    <w:p w14:paraId="4BF040F7" w14:textId="77777777" w:rsidR="002B1636" w:rsidRPr="00752DEF" w:rsidRDefault="002B1636" w:rsidP="002B1636"/>
    <w:p w14:paraId="5AF9158D" w14:textId="77777777" w:rsidR="002B1636" w:rsidRPr="00752DEF" w:rsidRDefault="002B1636" w:rsidP="002B1636">
      <w:pPr>
        <w:pStyle w:val="Heading4"/>
      </w:pPr>
      <w:bookmarkStart w:id="34" w:name="_Toc45832399"/>
      <w:bookmarkStart w:id="35" w:name="_Toc51763652"/>
      <w:bookmarkStart w:id="36" w:name="_Toc64448821"/>
      <w:bookmarkStart w:id="37" w:name="_Toc66289480"/>
      <w:bookmarkStart w:id="38" w:name="_Toc74154593"/>
      <w:bookmarkStart w:id="39" w:name="_Toc81383337"/>
      <w:bookmarkStart w:id="40" w:name="_Toc88657970"/>
      <w:bookmarkStart w:id="41" w:name="_Toc97910882"/>
      <w:bookmarkStart w:id="42" w:name="_Toc99038602"/>
      <w:bookmarkStart w:id="43" w:name="_Toc99730865"/>
      <w:bookmarkStart w:id="44" w:name="_Toc105510994"/>
      <w:bookmarkStart w:id="45" w:name="_Toc105927526"/>
      <w:bookmarkStart w:id="46" w:name="_Toc106110066"/>
      <w:bookmarkStart w:id="47" w:name="_Toc113835503"/>
      <w:bookmarkStart w:id="48" w:name="_Toc120124350"/>
      <w:bookmarkStart w:id="49" w:name="_Toc121161350"/>
      <w:r>
        <w:t>9.2.9</w:t>
      </w:r>
      <w:r w:rsidRPr="00752DEF">
        <w:t>.</w:t>
      </w:r>
      <w:r>
        <w:t>8</w:t>
      </w:r>
      <w:r w:rsidRPr="00752DEF">
        <w:tab/>
      </w:r>
      <w:r>
        <w:t>IAB UP CONFIGURATION</w:t>
      </w:r>
      <w:r w:rsidRPr="00752DEF">
        <w:t xml:space="preserve"> UPDATE </w:t>
      </w:r>
      <w:r>
        <w:t>RESPONSE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0BCA98D" w14:textId="77777777" w:rsidR="002B1636" w:rsidRPr="00B87284" w:rsidRDefault="002B1636" w:rsidP="002B1636">
      <w:r w:rsidRPr="00B87284">
        <w:t xml:space="preserve">This message is sent by the </w:t>
      </w:r>
      <w:proofErr w:type="spellStart"/>
      <w:r w:rsidRPr="00B87284">
        <w:t>gNB</w:t>
      </w:r>
      <w:proofErr w:type="spellEnd"/>
      <w:r w:rsidRPr="00B87284">
        <w:t xml:space="preserve">-DU to provide the updated TNL address(es) of the DL F1-U GTP tunnels to the </w:t>
      </w:r>
      <w:proofErr w:type="spellStart"/>
      <w:r w:rsidRPr="00B87284">
        <w:t>gNB</w:t>
      </w:r>
      <w:proofErr w:type="spellEnd"/>
      <w:r w:rsidRPr="00B87284">
        <w:t>-CU.</w:t>
      </w:r>
    </w:p>
    <w:p w14:paraId="00C14C36" w14:textId="77777777" w:rsidR="002B1636" w:rsidRPr="00B87284" w:rsidRDefault="002B1636" w:rsidP="002B1636">
      <w:r w:rsidRPr="00B87284">
        <w:lastRenderedPageBreak/>
        <w:t xml:space="preserve">Direction: </w:t>
      </w:r>
      <w:proofErr w:type="spellStart"/>
      <w:r w:rsidRPr="00B87284">
        <w:t>gNB</w:t>
      </w:r>
      <w:proofErr w:type="spellEnd"/>
      <w:r w:rsidRPr="00B87284">
        <w:t xml:space="preserve">-DU </w:t>
      </w:r>
      <w:r w:rsidRPr="00B87284">
        <w:sym w:font="Symbol" w:char="F0AE"/>
      </w:r>
      <w:r w:rsidRPr="00B87284">
        <w:t xml:space="preserve"> </w:t>
      </w:r>
      <w:proofErr w:type="spellStart"/>
      <w:r w:rsidRPr="00B87284">
        <w:t>gNB</w:t>
      </w:r>
      <w:proofErr w:type="spellEnd"/>
      <w:r w:rsidRPr="00B87284">
        <w:t>-CU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B1636" w14:paraId="5913144D" w14:textId="77777777" w:rsidTr="0040389A">
        <w:trPr>
          <w:tblHeader/>
        </w:trPr>
        <w:tc>
          <w:tcPr>
            <w:tcW w:w="2160" w:type="dxa"/>
          </w:tcPr>
          <w:p w14:paraId="129559C2" w14:textId="77777777" w:rsidR="002B1636" w:rsidRDefault="002B1636" w:rsidP="0040389A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</w:tcPr>
          <w:p w14:paraId="06A12C6A" w14:textId="77777777" w:rsidR="002B1636" w:rsidRDefault="002B1636" w:rsidP="0040389A">
            <w:pPr>
              <w:pStyle w:val="TAH"/>
            </w:pPr>
            <w:r>
              <w:t>Presence</w:t>
            </w:r>
          </w:p>
        </w:tc>
        <w:tc>
          <w:tcPr>
            <w:tcW w:w="1080" w:type="dxa"/>
          </w:tcPr>
          <w:p w14:paraId="7031A1AE" w14:textId="77777777" w:rsidR="002B1636" w:rsidRDefault="002B1636" w:rsidP="0040389A">
            <w:pPr>
              <w:pStyle w:val="TAH"/>
            </w:pPr>
            <w:r>
              <w:t>Range</w:t>
            </w:r>
          </w:p>
        </w:tc>
        <w:tc>
          <w:tcPr>
            <w:tcW w:w="1512" w:type="dxa"/>
          </w:tcPr>
          <w:p w14:paraId="3B147720" w14:textId="77777777" w:rsidR="002B1636" w:rsidRDefault="002B1636" w:rsidP="0040389A">
            <w:pPr>
              <w:pStyle w:val="TAH"/>
            </w:pPr>
            <w:r>
              <w:t>IE type and reference</w:t>
            </w:r>
          </w:p>
        </w:tc>
        <w:tc>
          <w:tcPr>
            <w:tcW w:w="1728" w:type="dxa"/>
          </w:tcPr>
          <w:p w14:paraId="1B2ADFDE" w14:textId="77777777" w:rsidR="002B1636" w:rsidRDefault="002B1636" w:rsidP="0040389A">
            <w:pPr>
              <w:pStyle w:val="TAH"/>
            </w:pPr>
            <w:r>
              <w:t>Semantics description</w:t>
            </w:r>
          </w:p>
        </w:tc>
        <w:tc>
          <w:tcPr>
            <w:tcW w:w="1080" w:type="dxa"/>
          </w:tcPr>
          <w:p w14:paraId="56DB07F0" w14:textId="77777777" w:rsidR="002B1636" w:rsidRDefault="002B1636" w:rsidP="0040389A">
            <w:pPr>
              <w:pStyle w:val="TAH"/>
            </w:pPr>
            <w:r>
              <w:t>Criticality</w:t>
            </w:r>
          </w:p>
        </w:tc>
        <w:tc>
          <w:tcPr>
            <w:tcW w:w="1080" w:type="dxa"/>
          </w:tcPr>
          <w:p w14:paraId="2BCC562F" w14:textId="77777777" w:rsidR="002B1636" w:rsidRDefault="002B1636" w:rsidP="0040389A">
            <w:pPr>
              <w:pStyle w:val="TAH"/>
            </w:pPr>
            <w:r>
              <w:t>Assigned Criticality</w:t>
            </w:r>
          </w:p>
        </w:tc>
      </w:tr>
      <w:tr w:rsidR="002B1636" w14:paraId="03201F04" w14:textId="77777777" w:rsidTr="0040389A">
        <w:tc>
          <w:tcPr>
            <w:tcW w:w="2160" w:type="dxa"/>
          </w:tcPr>
          <w:p w14:paraId="4BFEB5E6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05950FED" w14:textId="77777777" w:rsidR="002B1636" w:rsidRDefault="002B1636" w:rsidP="0040389A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4290A2A2" w14:textId="77777777" w:rsidR="002B1636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41BBE8C8" w14:textId="77777777" w:rsidR="002B1636" w:rsidRDefault="002B1636" w:rsidP="0040389A">
            <w:pPr>
              <w:pStyle w:val="TAL"/>
            </w:pPr>
            <w:r>
              <w:t>9.3.1.1</w:t>
            </w:r>
          </w:p>
        </w:tc>
        <w:tc>
          <w:tcPr>
            <w:tcW w:w="1728" w:type="dxa"/>
          </w:tcPr>
          <w:p w14:paraId="60DE28E1" w14:textId="77777777" w:rsidR="002B1636" w:rsidRDefault="002B1636" w:rsidP="0040389A">
            <w:pPr>
              <w:pStyle w:val="TAL"/>
            </w:pPr>
          </w:p>
        </w:tc>
        <w:tc>
          <w:tcPr>
            <w:tcW w:w="1080" w:type="dxa"/>
          </w:tcPr>
          <w:p w14:paraId="45D332FA" w14:textId="77777777" w:rsidR="002B1636" w:rsidRDefault="002B1636" w:rsidP="0040389A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2578898" w14:textId="77777777" w:rsidR="002B1636" w:rsidRDefault="002B1636" w:rsidP="0040389A">
            <w:pPr>
              <w:pStyle w:val="TAC"/>
            </w:pPr>
            <w:r>
              <w:t>reject</w:t>
            </w:r>
          </w:p>
        </w:tc>
      </w:tr>
      <w:tr w:rsidR="002B1636" w14:paraId="333CD157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903C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val="sv-SE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EE9E" w14:textId="77777777" w:rsidR="002B1636" w:rsidRDefault="002B1636" w:rsidP="0040389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34D" w14:textId="77777777" w:rsidR="002B1636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865A" w14:textId="77777777" w:rsidR="002B1636" w:rsidRDefault="002B1636" w:rsidP="0040389A">
            <w:pPr>
              <w:pStyle w:val="TAL"/>
            </w:pPr>
            <w: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FB51" w14:textId="77777777" w:rsidR="002B1636" w:rsidRDefault="002B1636" w:rsidP="0040389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3D5A" w14:textId="77777777" w:rsidR="002B1636" w:rsidRDefault="002B1636" w:rsidP="0040389A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60E3" w14:textId="77777777" w:rsidR="002B1636" w:rsidRDefault="002B1636" w:rsidP="0040389A">
            <w:pPr>
              <w:pStyle w:val="TAC"/>
            </w:pPr>
            <w:r>
              <w:t>reject</w:t>
            </w:r>
          </w:p>
        </w:tc>
      </w:tr>
      <w:tr w:rsidR="002B1636" w14:paraId="12113DD9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B2A0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6A8E" w14:textId="77777777" w:rsidR="002B1636" w:rsidRDefault="002B1636" w:rsidP="0040389A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BFE5" w14:textId="77777777" w:rsidR="002B1636" w:rsidRDefault="002B1636" w:rsidP="0040389A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AD20" w14:textId="77777777" w:rsidR="002B1636" w:rsidRDefault="002B1636" w:rsidP="0040389A">
            <w:pPr>
              <w:pStyle w:val="TAL"/>
            </w:pPr>
            <w:r w:rsidRPr="00EA5FA7">
              <w:rPr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50E" w14:textId="77777777" w:rsidR="002B1636" w:rsidRDefault="002B1636" w:rsidP="0040389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6185" w14:textId="77777777" w:rsidR="002B1636" w:rsidRDefault="002B1636" w:rsidP="0040389A">
            <w:pPr>
              <w:pStyle w:val="TAC"/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19AF" w14:textId="77777777" w:rsidR="002B1636" w:rsidRDefault="002B1636" w:rsidP="0040389A">
            <w:pPr>
              <w:pStyle w:val="TAC"/>
            </w:pPr>
            <w:r w:rsidRPr="00EA5FA7">
              <w:rPr>
                <w:lang w:eastAsia="ja-JP"/>
              </w:rPr>
              <w:t>ignore</w:t>
            </w:r>
          </w:p>
        </w:tc>
      </w:tr>
      <w:tr w:rsidR="002B1636" w:rsidRPr="00970C44" w14:paraId="5F943923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5731" w14:textId="77777777" w:rsidR="002B1636" w:rsidRPr="002F0C5B" w:rsidRDefault="002B1636" w:rsidP="0040389A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</w:rPr>
              <w:t>DL UP TNL Address to Update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D6D5" w14:textId="77777777" w:rsidR="002B1636" w:rsidRPr="00FE2505" w:rsidRDefault="002B1636" w:rsidP="0040389A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6FAA" w14:textId="77777777" w:rsidR="002B1636" w:rsidRPr="00933E83" w:rsidRDefault="002B1636" w:rsidP="0040389A">
            <w:pPr>
              <w:pStyle w:val="TAL"/>
            </w:pPr>
            <w:r w:rsidRPr="0076777B">
              <w:rPr>
                <w:i/>
              </w:rPr>
              <w:t>0</w:t>
            </w:r>
            <w:r>
              <w:rPr>
                <w:i/>
              </w:rPr>
              <w:t>..</w:t>
            </w:r>
            <w:r w:rsidRPr="0076777B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8EC5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F660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C6C5" w14:textId="77777777" w:rsidR="002B1636" w:rsidRPr="00933E83" w:rsidRDefault="002B1636" w:rsidP="0040389A">
            <w:pPr>
              <w:pStyle w:val="TAC"/>
              <w:rPr>
                <w:rFonts w:cs="Arial"/>
                <w:lang w:eastAsia="ja-JP"/>
              </w:rPr>
            </w:pPr>
            <w:r w:rsidRPr="00933E8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642F" w14:textId="77777777" w:rsidR="002B1636" w:rsidRPr="00933E83" w:rsidRDefault="002B1636" w:rsidP="0040389A">
            <w:pPr>
              <w:pStyle w:val="TAC"/>
              <w:rPr>
                <w:rFonts w:cs="Arial"/>
              </w:rPr>
            </w:pPr>
            <w:r w:rsidRPr="00630085">
              <w:rPr>
                <w:rFonts w:cs="Arial"/>
              </w:rPr>
              <w:t>ignore</w:t>
            </w:r>
          </w:p>
        </w:tc>
      </w:tr>
      <w:tr w:rsidR="002B1636" w:rsidRPr="00970C44" w14:paraId="09515164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DA4A" w14:textId="77777777" w:rsidR="002B1636" w:rsidRPr="002B1636" w:rsidRDefault="002B1636" w:rsidP="0040389A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2B1636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&gt;DL UP TNL Address to Update List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3C46" w14:textId="77777777" w:rsidR="002B1636" w:rsidRPr="002B1636" w:rsidRDefault="002B1636" w:rsidP="0040389A">
            <w:pPr>
              <w:pStyle w:val="TAL"/>
              <w:rPr>
                <w:rFonts w:cs="Arial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18C7" w14:textId="77777777" w:rsidR="002B1636" w:rsidRPr="002B1636" w:rsidRDefault="002B1636" w:rsidP="0040389A">
            <w:pPr>
              <w:pStyle w:val="TAL"/>
              <w:rPr>
                <w:highlight w:val="yellow"/>
              </w:rPr>
            </w:pPr>
            <w:r w:rsidRPr="002B1636">
              <w:rPr>
                <w:i/>
                <w:highlight w:val="yellow"/>
                <w:lang w:eastAsia="ja-JP"/>
              </w:rPr>
              <w:t xml:space="preserve">1.. &lt; </w:t>
            </w:r>
            <w:proofErr w:type="spellStart"/>
            <w:r w:rsidRPr="002B1636">
              <w:rPr>
                <w:i/>
                <w:highlight w:val="yellow"/>
                <w:lang w:eastAsia="ja-JP"/>
              </w:rPr>
              <w:t>maxnoofUPTNLAddresses</w:t>
            </w:r>
            <w:proofErr w:type="spellEnd"/>
            <w:r w:rsidRPr="002B1636">
              <w:rPr>
                <w:i/>
                <w:highlight w:val="yellow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71D8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4682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B74D" w14:textId="77777777" w:rsidR="002B1636" w:rsidRPr="00933E83" w:rsidRDefault="002B1636" w:rsidP="0040389A">
            <w:pPr>
              <w:pStyle w:val="TAC"/>
              <w:rPr>
                <w:rFonts w:cs="Arial"/>
                <w:lang w:eastAsia="ja-JP"/>
              </w:rPr>
            </w:pPr>
            <w:r w:rsidRPr="00933E83"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E928" w14:textId="77777777" w:rsidR="002B1636" w:rsidRPr="00933E83" w:rsidRDefault="002B1636" w:rsidP="0040389A">
            <w:pPr>
              <w:pStyle w:val="TAC"/>
              <w:rPr>
                <w:rFonts w:cs="Arial"/>
              </w:rPr>
            </w:pPr>
            <w:r w:rsidRPr="00933E83">
              <w:rPr>
                <w:rFonts w:cs="Arial"/>
              </w:rPr>
              <w:t>ignore</w:t>
            </w:r>
          </w:p>
        </w:tc>
      </w:tr>
      <w:tr w:rsidR="002B1636" w:rsidRPr="00970C44" w14:paraId="75B018FE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231A" w14:textId="77777777" w:rsidR="002B1636" w:rsidRPr="002F0C5B" w:rsidRDefault="002B1636" w:rsidP="0040389A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&gt;&gt;Old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51A5" w14:textId="77777777" w:rsidR="002B1636" w:rsidRPr="00933E83" w:rsidRDefault="002B1636" w:rsidP="0040389A">
            <w:pPr>
              <w:pStyle w:val="TAL"/>
              <w:rPr>
                <w:rFonts w:cs="Arial"/>
              </w:rPr>
            </w:pPr>
            <w:r w:rsidRPr="00933E83">
              <w:rPr>
                <w:rFonts w:cs="Arial"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FF6E" w14:textId="77777777" w:rsidR="002B1636" w:rsidRPr="00933E83" w:rsidRDefault="002B1636" w:rsidP="0040389A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0CA9" w14:textId="77777777" w:rsidR="002B1636" w:rsidRDefault="002B1636" w:rsidP="004038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Transport Layer Address</w:t>
            </w:r>
          </w:p>
          <w:p w14:paraId="28F55FE0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DBDB" w14:textId="77777777" w:rsidR="002B1636" w:rsidRPr="00933E83" w:rsidRDefault="002B1636" w:rsidP="0040389A">
            <w:pPr>
              <w:pStyle w:val="TAL"/>
            </w:pPr>
            <w:r w:rsidRPr="00933E83">
              <w:t>The old</w:t>
            </w:r>
            <w:r>
              <w:t xml:space="preserve"> DL UP</w:t>
            </w:r>
            <w:r w:rsidRPr="00933E83">
              <w:t xml:space="preserve"> </w:t>
            </w:r>
            <w:r>
              <w:t>T</w:t>
            </w:r>
            <w:r w:rsidRPr="00933E83">
              <w:t xml:space="preserve">ransport Layer Address of </w:t>
            </w:r>
            <w:proofErr w:type="spellStart"/>
            <w:r>
              <w:t>gNB</w:t>
            </w:r>
            <w:proofErr w:type="spellEnd"/>
            <w:r w:rsidRPr="00933E83">
              <w:t xml:space="preserve">-DU </w:t>
            </w:r>
            <w:r>
              <w:t xml:space="preserve">used </w:t>
            </w:r>
            <w:r w:rsidRPr="00933E83">
              <w:t>for DL F1-U GTP tunnel</w:t>
            </w:r>
            <w:r>
              <w:t xml:space="preserve"> before the configuration update</w:t>
            </w:r>
            <w:r w:rsidRPr="00933E83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4557" w14:textId="77777777" w:rsidR="002B1636" w:rsidRPr="00933E83" w:rsidRDefault="002B1636" w:rsidP="0040389A">
            <w:pPr>
              <w:pStyle w:val="TAC"/>
              <w:rPr>
                <w:rFonts w:cs="Arial"/>
                <w:lang w:eastAsia="ja-JP"/>
              </w:rPr>
            </w:pPr>
            <w:r w:rsidRPr="00933E8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D9D8" w14:textId="77777777" w:rsidR="002B1636" w:rsidRPr="00933E83" w:rsidRDefault="002B1636" w:rsidP="0040389A">
            <w:pPr>
              <w:pStyle w:val="TAC"/>
              <w:rPr>
                <w:rFonts w:cs="Arial"/>
              </w:rPr>
            </w:pPr>
          </w:p>
        </w:tc>
      </w:tr>
      <w:tr w:rsidR="002B1636" w:rsidRPr="00970C44" w14:paraId="3CC57091" w14:textId="77777777" w:rsidTr="00403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CD31" w14:textId="77777777" w:rsidR="002B1636" w:rsidRPr="002F0C5B" w:rsidRDefault="002B1636" w:rsidP="0040389A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&gt;&gt;New TNL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D9FE" w14:textId="77777777" w:rsidR="002B1636" w:rsidRPr="00933E83" w:rsidRDefault="002B1636" w:rsidP="0040389A">
            <w:pPr>
              <w:pStyle w:val="TAL"/>
              <w:rPr>
                <w:rFonts w:cs="Arial"/>
              </w:rPr>
            </w:pPr>
            <w:r w:rsidRPr="00933E83">
              <w:rPr>
                <w:rFonts w:cs="Arial"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D597" w14:textId="77777777" w:rsidR="002B1636" w:rsidRPr="00933E83" w:rsidRDefault="002B1636" w:rsidP="0040389A">
            <w:pPr>
              <w:pStyle w:val="TAL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E669" w14:textId="77777777" w:rsidR="002B1636" w:rsidRDefault="002B1636" w:rsidP="004038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Transport Layer Address</w:t>
            </w:r>
          </w:p>
          <w:p w14:paraId="49001AD8" w14:textId="77777777" w:rsidR="002B1636" w:rsidRPr="00933E83" w:rsidRDefault="002B1636" w:rsidP="0040389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9C00" w14:textId="77777777" w:rsidR="002B1636" w:rsidRPr="00933E83" w:rsidRDefault="002B1636" w:rsidP="0040389A">
            <w:pPr>
              <w:pStyle w:val="TAL"/>
            </w:pPr>
            <w:r w:rsidRPr="00933E83">
              <w:t>The</w:t>
            </w:r>
            <w:r>
              <w:t xml:space="preserve"> corresponding</w:t>
            </w:r>
            <w:r w:rsidRPr="00933E83">
              <w:t xml:space="preserve"> new </w:t>
            </w:r>
            <w:r>
              <w:t>T</w:t>
            </w:r>
            <w:r w:rsidRPr="00933E83">
              <w:t xml:space="preserve">ransport Layer Address </w:t>
            </w:r>
            <w:r>
              <w:t>used to replace the old one.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6312" w14:textId="77777777" w:rsidR="002B1636" w:rsidRPr="00933E83" w:rsidRDefault="002B1636" w:rsidP="0040389A">
            <w:pPr>
              <w:pStyle w:val="TAC"/>
              <w:rPr>
                <w:rFonts w:cs="Arial"/>
                <w:lang w:eastAsia="ja-JP"/>
              </w:rPr>
            </w:pPr>
            <w:r w:rsidRPr="00933E83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96C9" w14:textId="77777777" w:rsidR="002B1636" w:rsidRPr="00933E83" w:rsidRDefault="002B1636" w:rsidP="0040389A">
            <w:pPr>
              <w:pStyle w:val="TAC"/>
              <w:rPr>
                <w:rFonts w:cs="Arial"/>
              </w:rPr>
            </w:pPr>
          </w:p>
        </w:tc>
      </w:tr>
    </w:tbl>
    <w:p w14:paraId="7D7C3274" w14:textId="77777777" w:rsidR="002B1636" w:rsidRDefault="002B1636" w:rsidP="002B163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B1636" w:rsidRPr="00387474" w14:paraId="6D19112E" w14:textId="77777777" w:rsidTr="0040389A">
        <w:trPr>
          <w:trHeight w:val="271"/>
        </w:trPr>
        <w:tc>
          <w:tcPr>
            <w:tcW w:w="3686" w:type="dxa"/>
          </w:tcPr>
          <w:p w14:paraId="20A88CCB" w14:textId="77777777" w:rsidR="002B1636" w:rsidRPr="00387474" w:rsidRDefault="002B1636" w:rsidP="0040389A">
            <w:pPr>
              <w:pStyle w:val="TAH"/>
            </w:pPr>
            <w:r w:rsidRPr="00387474">
              <w:t>Range bound</w:t>
            </w:r>
          </w:p>
        </w:tc>
        <w:tc>
          <w:tcPr>
            <w:tcW w:w="5670" w:type="dxa"/>
          </w:tcPr>
          <w:p w14:paraId="7D2E1CF0" w14:textId="77777777" w:rsidR="002B1636" w:rsidRPr="00387474" w:rsidRDefault="002B1636" w:rsidP="0040389A">
            <w:pPr>
              <w:pStyle w:val="TAH"/>
            </w:pPr>
            <w:r w:rsidRPr="00387474">
              <w:t>Explanation</w:t>
            </w:r>
          </w:p>
        </w:tc>
      </w:tr>
      <w:tr w:rsidR="002B1636" w14:paraId="554FCB3A" w14:textId="77777777" w:rsidTr="0040389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046C" w14:textId="77777777" w:rsidR="002B1636" w:rsidRPr="00DE7A43" w:rsidRDefault="002B1636" w:rsidP="0040389A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/>
                <w:lang w:val="en-US" w:eastAsia="zh-CN"/>
              </w:rPr>
              <w:t>maxnoofUPTNLAddresses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A709" w14:textId="77777777" w:rsidR="002B1636" w:rsidRDefault="002B1636" w:rsidP="0040389A">
            <w:pPr>
              <w:pStyle w:val="TAL"/>
              <w:rPr>
                <w:rFonts w:eastAsia="SimSun"/>
                <w:lang w:val="en-US" w:eastAsia="zh-CN"/>
              </w:rPr>
            </w:pPr>
            <w:r w:rsidRPr="00387474">
              <w:t xml:space="preserve">Maximum no. of </w:t>
            </w:r>
            <w:r>
              <w:t>TNL</w:t>
            </w:r>
            <w:r w:rsidRPr="00387474">
              <w:t xml:space="preserve"> addresses for </w:t>
            </w:r>
            <w:r>
              <w:t>F1-U</w:t>
            </w:r>
            <w:r w:rsidRPr="00387474">
              <w:t xml:space="preserve">. Value is </w:t>
            </w:r>
            <w:r>
              <w:t>8</w:t>
            </w:r>
            <w:r w:rsidRPr="00387474">
              <w:t>.</w:t>
            </w:r>
          </w:p>
        </w:tc>
      </w:tr>
    </w:tbl>
    <w:p w14:paraId="71344A6E" w14:textId="77777777" w:rsidR="002B1636" w:rsidRDefault="002B1636" w:rsidP="002B1636"/>
    <w:p w14:paraId="42E6A116" w14:textId="77777777" w:rsidR="002B1636" w:rsidRDefault="002B1636" w:rsidP="004C7CA8">
      <w:pPr>
        <w:jc w:val="center"/>
        <w:rPr>
          <w:highlight w:val="yellow"/>
        </w:rPr>
        <w:sectPr w:rsidR="002B1636" w:rsidSect="002B1636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30A7DDEA" w14:textId="0422B782" w:rsidR="004C7CA8" w:rsidRDefault="004C7CA8" w:rsidP="004C7CA8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Start of change</w:t>
      </w:r>
      <w:r w:rsidRPr="00B82522">
        <w:rPr>
          <w:highlight w:val="yellow"/>
        </w:rPr>
        <w:t>-------------------------------------------</w:t>
      </w:r>
    </w:p>
    <w:p w14:paraId="7D9A7456" w14:textId="77777777" w:rsidR="004C7CA8" w:rsidRPr="004C7CA8" w:rsidRDefault="004C7CA8" w:rsidP="004C7CA8">
      <w:pPr>
        <w:pStyle w:val="Heading3"/>
      </w:pPr>
      <w:r w:rsidRPr="00EA5FA7">
        <w:t>9.4.4</w:t>
      </w:r>
      <w:r w:rsidRPr="00EA5FA7">
        <w:tab/>
        <w:t>PDU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96E1442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F0BFC1E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D40A6E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A0D76F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03757D04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49C510" w14:textId="77777777" w:rsidR="004C7CA8" w:rsidRPr="00EA5FA7" w:rsidRDefault="004C7CA8" w:rsidP="004C7CA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A8F571" w14:textId="77777777" w:rsidR="004C7CA8" w:rsidRDefault="004C7CA8" w:rsidP="00EF323F">
      <w:pPr>
        <w:jc w:val="center"/>
      </w:pPr>
    </w:p>
    <w:p w14:paraId="1E97CFB6" w14:textId="446034D8" w:rsidR="004C7CA8" w:rsidRPr="00CE63E2" w:rsidRDefault="004C7CA8" w:rsidP="004C7CA8">
      <w:pPr>
        <w:pStyle w:val="FirstChange"/>
      </w:pPr>
      <w:bookmarkStart w:id="50" w:name="_Toc367182965"/>
      <w:bookmarkStart w:id="51" w:name="_Toc64448814"/>
      <w:bookmarkStart w:id="52" w:name="_Toc66289473"/>
      <w:bookmarkStart w:id="53" w:name="_Toc74154586"/>
      <w:bookmarkStart w:id="54" w:name="_Toc81383330"/>
      <w:bookmarkStart w:id="55" w:name="_Toc88657963"/>
      <w:bookmarkStart w:id="56" w:name="_Toc97910875"/>
      <w:bookmarkStart w:id="57" w:name="_Toc99038595"/>
      <w:bookmarkStart w:id="58" w:name="_Toc99730858"/>
      <w:bookmarkStart w:id="59" w:name="_Toc105510987"/>
      <w:bookmarkStart w:id="60" w:name="_Toc105927519"/>
      <w:bookmarkStart w:id="61" w:name="_Toc106110059"/>
      <w:r w:rsidRPr="00CE63E2">
        <w:t xml:space="preserve">&lt;&lt;&lt;&lt;&lt;&lt;&lt;&lt;&lt;&lt;&lt;&lt;&lt;&lt;&lt;&lt;&lt;&lt;&lt;&lt; </w:t>
      </w:r>
      <w:r>
        <w:t xml:space="preserve">Unrelated parts are skipped </w:t>
      </w:r>
      <w:r w:rsidRPr="00CE63E2">
        <w:t>&gt;&gt;&gt;&gt;&gt;&gt;&gt;&gt;&gt;&gt;&gt;&gt;&gt;&gt;&gt;&gt;&gt;&gt;&gt;&gt;</w:t>
      </w:r>
    </w:p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14:paraId="213E76A0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74598F6B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2ADFFE06" w14:textId="77777777" w:rsidR="004C7CA8" w:rsidRPr="00A55ED4" w:rsidRDefault="004C7CA8" w:rsidP="004C7CA8">
      <w:pPr>
        <w:pStyle w:val="PL"/>
        <w:outlineLvl w:val="3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 xml:space="preserve">-- IAB UP </w:t>
      </w:r>
      <w:r w:rsidRPr="00D45384">
        <w:t>Configuration</w:t>
      </w:r>
      <w:r w:rsidRPr="00A55ED4">
        <w:rPr>
          <w:rFonts w:cs="Courier New"/>
          <w:color w:val="000000"/>
        </w:rPr>
        <w:t xml:space="preserve"> Update ELEMENTARY PROCEDURE</w:t>
      </w:r>
    </w:p>
    <w:p w14:paraId="6E20F349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01221FD3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152B8F23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431EEF0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14C3F509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3C9C1936" w14:textId="77777777" w:rsidR="004C7CA8" w:rsidRPr="00A55ED4" w:rsidRDefault="004C7CA8" w:rsidP="004C7CA8">
      <w:pPr>
        <w:pStyle w:val="PL"/>
        <w:outlineLvl w:val="4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IAB UP Configuration Update Request</w:t>
      </w:r>
    </w:p>
    <w:p w14:paraId="4B7FF64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0717A41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30FFA75B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5AC41816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IABUPConfigurationUpdateRequest ::= SEQUENCE {</w:t>
      </w:r>
    </w:p>
    <w:p w14:paraId="2FDCEF84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protocolIEs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ProtocolIE-Container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{ { IABUPConfigurationUpdateRequestIEs} },</w:t>
      </w:r>
    </w:p>
    <w:p w14:paraId="49DD6788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4DD9984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2FB4E89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4A4CA7A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 xml:space="preserve">IABUPConfigurationUpdateRequestIEs F1AP-PROTOCOL-IES ::= { </w:t>
      </w:r>
    </w:p>
    <w:p w14:paraId="79C96D1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id-TransactionID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reject</w:t>
      </w:r>
      <w:r w:rsidRPr="00A55ED4">
        <w:rPr>
          <w:rFonts w:cs="Courier New"/>
          <w:color w:val="000000"/>
        </w:rPr>
        <w:tab/>
        <w:t>TYPE TransactionID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mandatory  }|</w:t>
      </w:r>
    </w:p>
    <w:p w14:paraId="3F6BE680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id-UL-UP-TNL-Information-to-Update-List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UL-UP-TNL-Information-to-Update-List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optional</w:t>
      </w:r>
      <w:r w:rsidRPr="00A55ED4">
        <w:rPr>
          <w:rFonts w:cs="Courier New"/>
          <w:color w:val="000000"/>
        </w:rPr>
        <w:tab/>
        <w:t>}|</w:t>
      </w:r>
    </w:p>
    <w:p w14:paraId="297684C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id-UL-UP-TNL-Address-to-Update-List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ignore</w:t>
      </w:r>
      <w:r w:rsidRPr="00A55ED4">
        <w:rPr>
          <w:rFonts w:cs="Courier New"/>
          <w:color w:val="000000"/>
        </w:rPr>
        <w:tab/>
        <w:t>TYPE UL-UP-TNL-Address-to-Update-List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optional</w:t>
      </w:r>
      <w:r w:rsidRPr="00A55ED4">
        <w:rPr>
          <w:rFonts w:cs="Courier New"/>
          <w:color w:val="000000"/>
        </w:rPr>
        <w:tab/>
        <w:t>},</w:t>
      </w:r>
    </w:p>
    <w:p w14:paraId="42D1B78A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027B07C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44E5D3DA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3FFD306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</w:rPr>
        <w:tab/>
        <w:t>OF ProtocolIE-SingleContainer { { UL-UP-TNL-Information-to-Update-List-ItemIEs } }</w:t>
      </w:r>
    </w:p>
    <w:p w14:paraId="6F35F671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043C3AE6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UL-UP-TNL-Information-to-Update-List-ItemIEs F1AP-PROTOCOL-IES ::= {</w:t>
      </w:r>
    </w:p>
    <w:p w14:paraId="15AC481F" w14:textId="3FD72B8E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id-UL-UP-TNL-Information-to-Update-List-Item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 xml:space="preserve">TYPE UL-UP-TNL-Information-to-Update-List-Item PRESENCE </w:t>
      </w:r>
      <w:ins w:id="62" w:author="Huawei" w:date="2023-01-30T16:04:00Z">
        <w:r w:rsidR="007E7FFA" w:rsidRPr="00A55ED4">
          <w:rPr>
            <w:rFonts w:cs="Courier New"/>
            <w:color w:val="000000"/>
          </w:rPr>
          <w:t>mandatory</w:t>
        </w:r>
        <w:r w:rsidR="007E7FFA" w:rsidRPr="00A55ED4" w:rsidDel="007E7FFA">
          <w:rPr>
            <w:rFonts w:cs="Courier New"/>
            <w:color w:val="000000"/>
          </w:rPr>
          <w:t xml:space="preserve"> </w:t>
        </w:r>
      </w:ins>
      <w:del w:id="63" w:author="Huawei" w:date="2023-01-30T16:04:00Z">
        <w:r w:rsidRPr="00A55ED4" w:rsidDel="007E7FFA">
          <w:rPr>
            <w:rFonts w:cs="Courier New"/>
            <w:color w:val="000000"/>
          </w:rPr>
          <w:delText>optional</w:delText>
        </w:r>
      </w:del>
      <w:r w:rsidRPr="00A55ED4">
        <w:rPr>
          <w:rFonts w:cs="Courier New"/>
          <w:color w:val="000000"/>
        </w:rPr>
        <w:t>},</w:t>
      </w:r>
    </w:p>
    <w:p w14:paraId="0D579A71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74CC97F8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67EF0AC4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587CDCD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UL-UP-TNL-Address-to-Update-List ::= SEQUENCE (SIZE(1.. maxnoofUPTNLAddresses))</w:t>
      </w:r>
      <w:r w:rsidRPr="00A55ED4">
        <w:rPr>
          <w:rFonts w:cs="Courier New"/>
          <w:color w:val="000000"/>
        </w:rPr>
        <w:tab/>
        <w:t>OF ProtocolIE-SingleContainer { { UL-UP-TNL-Address-to-Update-List-ItemIEs } }</w:t>
      </w:r>
    </w:p>
    <w:p w14:paraId="49310390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786294E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UL-UP-TNL-Address-to-Update-List-ItemIEs F1AP-PROTOCOL-IES ::= {</w:t>
      </w:r>
    </w:p>
    <w:p w14:paraId="78F69FAE" w14:textId="721217AB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lastRenderedPageBreak/>
        <w:tab/>
        <w:t>{ ID id-UL-UP-TNL-Address-to-Update-List-Item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 xml:space="preserve">TYPE UL-UP-TNL-Address-to-Update-List-Item PRESENCE </w:t>
      </w:r>
      <w:ins w:id="64" w:author="Huawei" w:date="2023-01-30T16:03:00Z">
        <w:r w:rsidR="007E7FFA" w:rsidRPr="00A55ED4">
          <w:rPr>
            <w:rFonts w:cs="Courier New"/>
            <w:color w:val="000000"/>
          </w:rPr>
          <w:t>mandatory</w:t>
        </w:r>
        <w:r w:rsidR="007E7FFA" w:rsidRPr="00A55ED4" w:rsidDel="007E7FFA">
          <w:rPr>
            <w:rFonts w:cs="Courier New"/>
            <w:color w:val="000000"/>
          </w:rPr>
          <w:t xml:space="preserve"> </w:t>
        </w:r>
      </w:ins>
      <w:del w:id="65" w:author="Huawei" w:date="2023-01-30T16:03:00Z">
        <w:r w:rsidRPr="00A55ED4" w:rsidDel="007E7FFA">
          <w:rPr>
            <w:rFonts w:cs="Courier New"/>
            <w:color w:val="000000"/>
          </w:rPr>
          <w:delText>optional</w:delText>
        </w:r>
      </w:del>
      <w:r w:rsidRPr="00A55ED4">
        <w:rPr>
          <w:rFonts w:cs="Courier New"/>
          <w:color w:val="000000"/>
        </w:rPr>
        <w:t>},</w:t>
      </w:r>
    </w:p>
    <w:p w14:paraId="2858C089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6FDF1804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5CA93FE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64052A80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353C696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69A5A79B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131BCED0" w14:textId="77777777" w:rsidR="004C7CA8" w:rsidRPr="00A55ED4" w:rsidRDefault="004C7CA8" w:rsidP="004C7CA8">
      <w:pPr>
        <w:pStyle w:val="PL"/>
        <w:outlineLvl w:val="4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IAB UP Configuration Update Response</w:t>
      </w:r>
    </w:p>
    <w:p w14:paraId="2CD9AB73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</w:t>
      </w:r>
    </w:p>
    <w:p w14:paraId="359322DC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-- **************************************************************</w:t>
      </w:r>
    </w:p>
    <w:p w14:paraId="68AD21B8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54F37AD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IABUPConfigurationUpdateResponse ::= SEQUENCE {</w:t>
      </w:r>
    </w:p>
    <w:p w14:paraId="1BBC72A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protocolIEs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ProtocolIE-Container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  <w:t>{ { IABUPConfigurationUpdateResponseIEs} },</w:t>
      </w:r>
    </w:p>
    <w:p w14:paraId="2786733D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6BFFC273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4DD3A712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4BBD299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 xml:space="preserve">IABUPConfigurationUpdateResponseIEs F1AP-PROTOCOL-IES ::= { </w:t>
      </w:r>
    </w:p>
    <w:p w14:paraId="32F16DB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id-TransactionID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reject</w:t>
      </w:r>
      <w:r w:rsidRPr="00A55ED4">
        <w:rPr>
          <w:rFonts w:cs="Courier New"/>
          <w:color w:val="000000"/>
        </w:rPr>
        <w:tab/>
        <w:t>TYPE TransactionID</w:t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mandatory</w:t>
      </w:r>
      <w:r w:rsidRPr="00A55ED4">
        <w:rPr>
          <w:rFonts w:cs="Courier New"/>
          <w:color w:val="000000"/>
        </w:rPr>
        <w:tab/>
        <w:t>}|</w:t>
      </w:r>
    </w:p>
    <w:p w14:paraId="730A8926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id-CriticalityDiagnostics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CRITICALITY ignore</w:t>
      </w:r>
      <w:r w:rsidRPr="00A55ED4">
        <w:rPr>
          <w:rFonts w:cs="Courier New"/>
          <w:color w:val="000000"/>
        </w:rPr>
        <w:tab/>
        <w:t>TYPE CriticalityDiagnostics</w:t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>
        <w:rPr>
          <w:rFonts w:cs="Courier New"/>
          <w:color w:val="000000"/>
        </w:rPr>
        <w:tab/>
      </w:r>
      <w:r w:rsidRPr="00A55ED4">
        <w:rPr>
          <w:rFonts w:cs="Courier New"/>
          <w:color w:val="000000"/>
        </w:rPr>
        <w:t>PRESENCE optional</w:t>
      </w:r>
      <w:r w:rsidRPr="00A55ED4">
        <w:rPr>
          <w:rFonts w:cs="Courier New"/>
          <w:color w:val="000000"/>
        </w:rPr>
        <w:tab/>
        <w:t>}|</w:t>
      </w:r>
    </w:p>
    <w:p w14:paraId="763C732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id-DL-UP-TNL-Address-to-Update-List</w:t>
      </w:r>
      <w:r w:rsidRPr="00A55ED4">
        <w:rPr>
          <w:rFonts w:cs="Courier New"/>
          <w:color w:val="000000"/>
        </w:rPr>
        <w:tab/>
        <w:t>CRITICALITY reject</w:t>
      </w:r>
      <w:r w:rsidRPr="00A55ED4">
        <w:rPr>
          <w:rFonts w:cs="Courier New"/>
          <w:color w:val="000000"/>
        </w:rPr>
        <w:tab/>
        <w:t>TYPE DL-UP-TNL-Address-to-Update-List</w:t>
      </w:r>
      <w:r w:rsidRPr="00A55ED4">
        <w:rPr>
          <w:rFonts w:cs="Courier New"/>
          <w:color w:val="000000"/>
        </w:rPr>
        <w:tab/>
        <w:t>PRESENCE optional</w:t>
      </w:r>
      <w:r w:rsidRPr="00A55ED4">
        <w:rPr>
          <w:rFonts w:cs="Courier New"/>
          <w:color w:val="000000"/>
        </w:rPr>
        <w:tab/>
        <w:t>},</w:t>
      </w:r>
    </w:p>
    <w:p w14:paraId="081BBFF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2BA15F19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68CA042B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290EC76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DL-UP-TNL-Address-to-Update-List ::= SEQUENCE (SIZE(1.. maxnoofUPTNLAddresses))</w:t>
      </w:r>
      <w:r w:rsidRPr="00A55ED4">
        <w:rPr>
          <w:rFonts w:cs="Courier New"/>
          <w:color w:val="000000"/>
        </w:rPr>
        <w:tab/>
        <w:t>OF ProtocolIE-SingleContainer { { DL-UP-TNL-Address-to-Update-List-ItemIEs } }</w:t>
      </w:r>
    </w:p>
    <w:p w14:paraId="370495D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45F4D6EF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DL-UP-TNL-Address-to-Update-List-ItemIEs F1AP-PROTOCOL-IES ::= {</w:t>
      </w:r>
    </w:p>
    <w:p w14:paraId="5CE65E66" w14:textId="1646FBBD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{ ID id-DL-UP-TNL-Address-to-Update-List-Item</w:t>
      </w:r>
      <w:r w:rsidRPr="00A55ED4">
        <w:rPr>
          <w:rFonts w:cs="Courier New"/>
          <w:color w:val="000000"/>
        </w:rPr>
        <w:tab/>
        <w:t>CRITICALITY ignore</w:t>
      </w:r>
      <w:r w:rsidRPr="00A55ED4">
        <w:rPr>
          <w:rFonts w:cs="Courier New"/>
          <w:color w:val="000000"/>
        </w:rPr>
        <w:tab/>
        <w:t>TYPE DL-UP-TNL-Address-to-Update-List-Item</w:t>
      </w:r>
      <w:r w:rsidRPr="00A55ED4">
        <w:rPr>
          <w:rFonts w:cs="Courier New"/>
          <w:color w:val="000000"/>
        </w:rPr>
        <w:tab/>
        <w:t xml:space="preserve">PRESENCE </w:t>
      </w:r>
      <w:ins w:id="66" w:author="Huawei" w:date="2023-01-30T16:03:00Z">
        <w:r w:rsidR="007E7FFA" w:rsidRPr="00A55ED4">
          <w:rPr>
            <w:rFonts w:cs="Courier New"/>
            <w:color w:val="000000"/>
          </w:rPr>
          <w:t>mandatory</w:t>
        </w:r>
        <w:r w:rsidR="007E7FFA" w:rsidRPr="00A55ED4" w:rsidDel="007E7FFA">
          <w:rPr>
            <w:rFonts w:cs="Courier New"/>
            <w:color w:val="000000"/>
          </w:rPr>
          <w:t xml:space="preserve"> </w:t>
        </w:r>
      </w:ins>
      <w:del w:id="67" w:author="Huawei" w:date="2023-01-30T16:03:00Z">
        <w:r w:rsidRPr="00A55ED4" w:rsidDel="007E7FFA">
          <w:rPr>
            <w:rFonts w:cs="Courier New"/>
            <w:color w:val="000000"/>
          </w:rPr>
          <w:delText>optional</w:delText>
        </w:r>
      </w:del>
      <w:r w:rsidRPr="00A55ED4">
        <w:rPr>
          <w:rFonts w:cs="Courier New"/>
          <w:color w:val="000000"/>
        </w:rPr>
        <w:t>},</w:t>
      </w:r>
    </w:p>
    <w:p w14:paraId="0CC04527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ab/>
        <w:t>...</w:t>
      </w:r>
    </w:p>
    <w:p w14:paraId="47299154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  <w:r w:rsidRPr="00A55ED4">
        <w:rPr>
          <w:rFonts w:cs="Courier New"/>
          <w:color w:val="000000"/>
        </w:rPr>
        <w:t>}</w:t>
      </w:r>
    </w:p>
    <w:p w14:paraId="20B92B25" w14:textId="77777777" w:rsidR="004C7CA8" w:rsidRPr="00A55ED4" w:rsidRDefault="004C7CA8" w:rsidP="004C7CA8">
      <w:pPr>
        <w:pStyle w:val="PL"/>
        <w:rPr>
          <w:rFonts w:cs="Courier New"/>
          <w:color w:val="000000"/>
        </w:rPr>
      </w:pPr>
    </w:p>
    <w:p w14:paraId="66DCCBB0" w14:textId="77777777" w:rsidR="004C7CA8" w:rsidRDefault="004C7CA8" w:rsidP="00EF323F">
      <w:pPr>
        <w:jc w:val="center"/>
      </w:pPr>
    </w:p>
    <w:p w14:paraId="3F7EFE66" w14:textId="77777777" w:rsidR="004C7CA8" w:rsidRDefault="004C7CA8" w:rsidP="00EF323F">
      <w:pPr>
        <w:jc w:val="center"/>
      </w:pPr>
    </w:p>
    <w:p w14:paraId="24E4B7AB" w14:textId="4407866F" w:rsidR="00AB04E6" w:rsidRDefault="00AB04E6" w:rsidP="00AB04E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change</w:t>
      </w:r>
      <w:r w:rsidRPr="00B82522">
        <w:rPr>
          <w:highlight w:val="yellow"/>
        </w:rPr>
        <w:t>-------------------------------------------</w:t>
      </w:r>
    </w:p>
    <w:p w14:paraId="563454E1" w14:textId="77777777" w:rsidR="00E14847" w:rsidRDefault="00E14847" w:rsidP="00EF323F">
      <w:pPr>
        <w:jc w:val="center"/>
      </w:pPr>
    </w:p>
    <w:sectPr w:rsidR="00E14847" w:rsidSect="002B1636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19BBD" w14:textId="77777777" w:rsidR="002C72B7" w:rsidRDefault="002C72B7">
      <w:r>
        <w:separator/>
      </w:r>
    </w:p>
  </w:endnote>
  <w:endnote w:type="continuationSeparator" w:id="0">
    <w:p w14:paraId="2004CA30" w14:textId="77777777" w:rsidR="002C72B7" w:rsidRDefault="002C72B7">
      <w:r>
        <w:continuationSeparator/>
      </w:r>
    </w:p>
  </w:endnote>
  <w:endnote w:type="continuationNotice" w:id="1">
    <w:p w14:paraId="49AD3F17" w14:textId="77777777" w:rsidR="002C72B7" w:rsidRDefault="002C72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A22E9" w14:textId="77777777" w:rsidR="002C72B7" w:rsidRDefault="002C72B7">
      <w:r>
        <w:separator/>
      </w:r>
    </w:p>
  </w:footnote>
  <w:footnote w:type="continuationSeparator" w:id="0">
    <w:p w14:paraId="2498761B" w14:textId="77777777" w:rsidR="002C72B7" w:rsidRDefault="002C72B7">
      <w:r>
        <w:continuationSeparator/>
      </w:r>
    </w:p>
  </w:footnote>
  <w:footnote w:type="continuationNotice" w:id="1">
    <w:p w14:paraId="43707323" w14:textId="77777777" w:rsidR="002C72B7" w:rsidRDefault="002C72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50F55" w:rsidRDefault="00E50F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50F55" w:rsidRDefault="00E50F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50F55" w:rsidRDefault="00E50F5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50F55" w:rsidRDefault="00E50F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23057554">
    <w:abstractNumId w:val="5"/>
  </w:num>
  <w:num w:numId="2" w16cid:durableId="1578635700">
    <w:abstractNumId w:val="4"/>
  </w:num>
  <w:num w:numId="3" w16cid:durableId="1487476927">
    <w:abstractNumId w:val="6"/>
  </w:num>
  <w:num w:numId="4" w16cid:durableId="1790005333">
    <w:abstractNumId w:val="9"/>
  </w:num>
  <w:num w:numId="5" w16cid:durableId="1111632016">
    <w:abstractNumId w:val="1"/>
  </w:num>
  <w:num w:numId="6" w16cid:durableId="1971134396">
    <w:abstractNumId w:val="11"/>
  </w:num>
  <w:num w:numId="7" w16cid:durableId="436946013">
    <w:abstractNumId w:val="12"/>
  </w:num>
  <w:num w:numId="8" w16cid:durableId="672342868">
    <w:abstractNumId w:val="0"/>
  </w:num>
  <w:num w:numId="9" w16cid:durableId="948665255">
    <w:abstractNumId w:val="10"/>
  </w:num>
  <w:num w:numId="10" w16cid:durableId="608437318">
    <w:abstractNumId w:val="7"/>
  </w:num>
  <w:num w:numId="11" w16cid:durableId="890306660">
    <w:abstractNumId w:val="8"/>
  </w:num>
  <w:num w:numId="12" w16cid:durableId="272328698">
    <w:abstractNumId w:val="2"/>
  </w:num>
  <w:num w:numId="13" w16cid:durableId="1303774298">
    <w:abstractNumId w:val="1"/>
  </w:num>
  <w:num w:numId="14" w16cid:durableId="713117429">
    <w:abstractNumId w:val="11"/>
  </w:num>
  <w:num w:numId="15" w16cid:durableId="7689373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6965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10AA8"/>
    <w:rsid w:val="000129C2"/>
    <w:rsid w:val="00012A09"/>
    <w:rsid w:val="00013872"/>
    <w:rsid w:val="000141DF"/>
    <w:rsid w:val="0002133B"/>
    <w:rsid w:val="00021651"/>
    <w:rsid w:val="00022E4A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5948"/>
    <w:rsid w:val="0011451F"/>
    <w:rsid w:val="001149C1"/>
    <w:rsid w:val="00116B7D"/>
    <w:rsid w:val="00125006"/>
    <w:rsid w:val="00133843"/>
    <w:rsid w:val="00136E10"/>
    <w:rsid w:val="001456D0"/>
    <w:rsid w:val="00145D43"/>
    <w:rsid w:val="0014792F"/>
    <w:rsid w:val="001479D2"/>
    <w:rsid w:val="001543C2"/>
    <w:rsid w:val="00156AF9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48EC"/>
    <w:rsid w:val="001A5B5D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383B"/>
    <w:rsid w:val="0024479A"/>
    <w:rsid w:val="00247C49"/>
    <w:rsid w:val="00251F41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426"/>
    <w:rsid w:val="002A4C82"/>
    <w:rsid w:val="002B1636"/>
    <w:rsid w:val="002B5741"/>
    <w:rsid w:val="002B6B7E"/>
    <w:rsid w:val="002B6E56"/>
    <w:rsid w:val="002C72B7"/>
    <w:rsid w:val="002C7B49"/>
    <w:rsid w:val="002D5A1B"/>
    <w:rsid w:val="002E472E"/>
    <w:rsid w:val="002F2285"/>
    <w:rsid w:val="00304ECD"/>
    <w:rsid w:val="00305409"/>
    <w:rsid w:val="00306CDA"/>
    <w:rsid w:val="00307076"/>
    <w:rsid w:val="00311E8A"/>
    <w:rsid w:val="00316D52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7398"/>
    <w:rsid w:val="00383E94"/>
    <w:rsid w:val="00391BAA"/>
    <w:rsid w:val="00392604"/>
    <w:rsid w:val="00393A51"/>
    <w:rsid w:val="003952B7"/>
    <w:rsid w:val="003955F8"/>
    <w:rsid w:val="003975B8"/>
    <w:rsid w:val="003A101A"/>
    <w:rsid w:val="003A2D14"/>
    <w:rsid w:val="003A7D14"/>
    <w:rsid w:val="003B07EC"/>
    <w:rsid w:val="003B4CD0"/>
    <w:rsid w:val="003B52F3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40F8"/>
    <w:rsid w:val="003F61CD"/>
    <w:rsid w:val="003F7B6D"/>
    <w:rsid w:val="00401504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64268"/>
    <w:rsid w:val="00464A02"/>
    <w:rsid w:val="00464B78"/>
    <w:rsid w:val="00465E4F"/>
    <w:rsid w:val="00471140"/>
    <w:rsid w:val="004728E8"/>
    <w:rsid w:val="00472915"/>
    <w:rsid w:val="00473A1C"/>
    <w:rsid w:val="004833D5"/>
    <w:rsid w:val="00483531"/>
    <w:rsid w:val="00484DD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43C3"/>
    <w:rsid w:val="004C7CA8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3325"/>
    <w:rsid w:val="005235C5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6428"/>
    <w:rsid w:val="00597E4B"/>
    <w:rsid w:val="005A2804"/>
    <w:rsid w:val="005B3097"/>
    <w:rsid w:val="005C0EAE"/>
    <w:rsid w:val="005C6A4A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6227F"/>
    <w:rsid w:val="00663777"/>
    <w:rsid w:val="00665C47"/>
    <w:rsid w:val="00670BA0"/>
    <w:rsid w:val="00673586"/>
    <w:rsid w:val="00682D23"/>
    <w:rsid w:val="00690D2F"/>
    <w:rsid w:val="00691157"/>
    <w:rsid w:val="00691E7C"/>
    <w:rsid w:val="00691E8A"/>
    <w:rsid w:val="006925C6"/>
    <w:rsid w:val="006933DC"/>
    <w:rsid w:val="00695808"/>
    <w:rsid w:val="006A0592"/>
    <w:rsid w:val="006A22A7"/>
    <w:rsid w:val="006A6FB3"/>
    <w:rsid w:val="006B13EC"/>
    <w:rsid w:val="006B46FB"/>
    <w:rsid w:val="006B5FAA"/>
    <w:rsid w:val="006C12E8"/>
    <w:rsid w:val="006C683F"/>
    <w:rsid w:val="006D250C"/>
    <w:rsid w:val="006E1ECD"/>
    <w:rsid w:val="006E21FB"/>
    <w:rsid w:val="006E3E6B"/>
    <w:rsid w:val="006E52EC"/>
    <w:rsid w:val="006E7D86"/>
    <w:rsid w:val="006F23FC"/>
    <w:rsid w:val="007127C0"/>
    <w:rsid w:val="00717F6E"/>
    <w:rsid w:val="007208D8"/>
    <w:rsid w:val="00727E17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628EA"/>
    <w:rsid w:val="00766D46"/>
    <w:rsid w:val="00772713"/>
    <w:rsid w:val="00776FC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C2097"/>
    <w:rsid w:val="007C5512"/>
    <w:rsid w:val="007C78A2"/>
    <w:rsid w:val="007D25E0"/>
    <w:rsid w:val="007D2AED"/>
    <w:rsid w:val="007D2FC2"/>
    <w:rsid w:val="007D64B3"/>
    <w:rsid w:val="007D6A07"/>
    <w:rsid w:val="007E0FB5"/>
    <w:rsid w:val="007E263E"/>
    <w:rsid w:val="007E5E8D"/>
    <w:rsid w:val="007E7FFA"/>
    <w:rsid w:val="007F1522"/>
    <w:rsid w:val="007F2938"/>
    <w:rsid w:val="007F409B"/>
    <w:rsid w:val="007F7259"/>
    <w:rsid w:val="008040A8"/>
    <w:rsid w:val="0081513D"/>
    <w:rsid w:val="00822472"/>
    <w:rsid w:val="0082400C"/>
    <w:rsid w:val="008279FA"/>
    <w:rsid w:val="00830826"/>
    <w:rsid w:val="008319C7"/>
    <w:rsid w:val="00833B9D"/>
    <w:rsid w:val="00834D36"/>
    <w:rsid w:val="00837F57"/>
    <w:rsid w:val="00842601"/>
    <w:rsid w:val="00843B90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80B29"/>
    <w:rsid w:val="008863B9"/>
    <w:rsid w:val="008915FA"/>
    <w:rsid w:val="008944B4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F7E"/>
    <w:rsid w:val="0094524C"/>
    <w:rsid w:val="00947CBD"/>
    <w:rsid w:val="009514A9"/>
    <w:rsid w:val="00956F06"/>
    <w:rsid w:val="00962FAF"/>
    <w:rsid w:val="00971E87"/>
    <w:rsid w:val="00974A61"/>
    <w:rsid w:val="00975719"/>
    <w:rsid w:val="00975783"/>
    <w:rsid w:val="009777D9"/>
    <w:rsid w:val="0097787D"/>
    <w:rsid w:val="009818F9"/>
    <w:rsid w:val="009848DB"/>
    <w:rsid w:val="00985498"/>
    <w:rsid w:val="009879B3"/>
    <w:rsid w:val="00987B3B"/>
    <w:rsid w:val="00987DCA"/>
    <w:rsid w:val="00991B88"/>
    <w:rsid w:val="009934B1"/>
    <w:rsid w:val="0099546E"/>
    <w:rsid w:val="009A4069"/>
    <w:rsid w:val="009A48DB"/>
    <w:rsid w:val="009A5753"/>
    <w:rsid w:val="009A579D"/>
    <w:rsid w:val="009B08FC"/>
    <w:rsid w:val="009B1CAC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247"/>
    <w:rsid w:val="00A07BEC"/>
    <w:rsid w:val="00A14C0E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3EB5"/>
    <w:rsid w:val="00A4694C"/>
    <w:rsid w:val="00A47E70"/>
    <w:rsid w:val="00A50CF0"/>
    <w:rsid w:val="00A51C34"/>
    <w:rsid w:val="00A52A2E"/>
    <w:rsid w:val="00A577F2"/>
    <w:rsid w:val="00A615E2"/>
    <w:rsid w:val="00A66A20"/>
    <w:rsid w:val="00A66F5B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40C3"/>
    <w:rsid w:val="00A963D5"/>
    <w:rsid w:val="00A9653E"/>
    <w:rsid w:val="00AA2CBC"/>
    <w:rsid w:val="00AA38C3"/>
    <w:rsid w:val="00AA434A"/>
    <w:rsid w:val="00AB04E6"/>
    <w:rsid w:val="00AC2380"/>
    <w:rsid w:val="00AC25B7"/>
    <w:rsid w:val="00AC5820"/>
    <w:rsid w:val="00AC6ECE"/>
    <w:rsid w:val="00AD006E"/>
    <w:rsid w:val="00AD1CD8"/>
    <w:rsid w:val="00AD2F09"/>
    <w:rsid w:val="00AD5237"/>
    <w:rsid w:val="00AE250A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58BB"/>
    <w:rsid w:val="00B27E47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5D01"/>
    <w:rsid w:val="00BD6BB8"/>
    <w:rsid w:val="00BE054B"/>
    <w:rsid w:val="00BF780A"/>
    <w:rsid w:val="00C06405"/>
    <w:rsid w:val="00C07BD7"/>
    <w:rsid w:val="00C10924"/>
    <w:rsid w:val="00C13091"/>
    <w:rsid w:val="00C161B6"/>
    <w:rsid w:val="00C21F40"/>
    <w:rsid w:val="00C25642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7A07"/>
    <w:rsid w:val="00C77FE3"/>
    <w:rsid w:val="00C80BD0"/>
    <w:rsid w:val="00C820D4"/>
    <w:rsid w:val="00C91E6B"/>
    <w:rsid w:val="00C9557B"/>
    <w:rsid w:val="00C95985"/>
    <w:rsid w:val="00CA7433"/>
    <w:rsid w:val="00CB43C8"/>
    <w:rsid w:val="00CB6095"/>
    <w:rsid w:val="00CC17FE"/>
    <w:rsid w:val="00CC2D39"/>
    <w:rsid w:val="00CC4B70"/>
    <w:rsid w:val="00CC5026"/>
    <w:rsid w:val="00CC68D0"/>
    <w:rsid w:val="00CD0E4E"/>
    <w:rsid w:val="00CD4A68"/>
    <w:rsid w:val="00CE04C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32E"/>
    <w:rsid w:val="00D424D3"/>
    <w:rsid w:val="00D42E0C"/>
    <w:rsid w:val="00D464C9"/>
    <w:rsid w:val="00D50255"/>
    <w:rsid w:val="00D53060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87176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F154A"/>
    <w:rsid w:val="00DF332E"/>
    <w:rsid w:val="00DF5356"/>
    <w:rsid w:val="00E0038D"/>
    <w:rsid w:val="00E00C7D"/>
    <w:rsid w:val="00E01B49"/>
    <w:rsid w:val="00E050C7"/>
    <w:rsid w:val="00E1041A"/>
    <w:rsid w:val="00E12D4E"/>
    <w:rsid w:val="00E13F3D"/>
    <w:rsid w:val="00E147B1"/>
    <w:rsid w:val="00E14847"/>
    <w:rsid w:val="00E155E8"/>
    <w:rsid w:val="00E16808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50F55"/>
    <w:rsid w:val="00E51DD1"/>
    <w:rsid w:val="00E56E00"/>
    <w:rsid w:val="00E6103C"/>
    <w:rsid w:val="00E6348A"/>
    <w:rsid w:val="00E648A9"/>
    <w:rsid w:val="00E70D6A"/>
    <w:rsid w:val="00E7563F"/>
    <w:rsid w:val="00E760B8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23F"/>
    <w:rsid w:val="00EF538F"/>
    <w:rsid w:val="00EF56E7"/>
    <w:rsid w:val="00F012F5"/>
    <w:rsid w:val="00F0269A"/>
    <w:rsid w:val="00F02C31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D98"/>
    <w:rsid w:val="00F300FB"/>
    <w:rsid w:val="00F348FB"/>
    <w:rsid w:val="00F3627C"/>
    <w:rsid w:val="00F501DE"/>
    <w:rsid w:val="00F50E46"/>
    <w:rsid w:val="00F5168F"/>
    <w:rsid w:val="00F5256B"/>
    <w:rsid w:val="00F53CC2"/>
    <w:rsid w:val="00F574DC"/>
    <w:rsid w:val="00F61155"/>
    <w:rsid w:val="00F62789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26C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99"/>
    <w:rsid w:val="000B7FED"/>
    <w:pPr>
      <w:ind w:left="1701" w:hanging="1701"/>
    </w:pPr>
  </w:style>
  <w:style w:type="paragraph" w:styleId="TOC4">
    <w:name w:val="toc 4"/>
    <w:basedOn w:val="TOC3"/>
    <w:uiPriority w:val="99"/>
    <w:rsid w:val="000B7FED"/>
    <w:pPr>
      <w:ind w:left="1418" w:hanging="1418"/>
    </w:pPr>
  </w:style>
  <w:style w:type="paragraph" w:styleId="TOC3">
    <w:name w:val="toc 3"/>
    <w:basedOn w:val="TOC2"/>
    <w:uiPriority w:val="99"/>
    <w:rsid w:val="000B7FED"/>
    <w:pPr>
      <w:ind w:left="1134" w:hanging="1134"/>
    </w:pPr>
  </w:style>
  <w:style w:type="paragraph" w:styleId="TOC2">
    <w:name w:val="toc 2"/>
    <w:basedOn w:val="TOC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9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DD90C-DB0F-483D-956D-41447B331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1397</Words>
  <Characters>7964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R3_MCC</cp:lastModifiedBy>
  <cp:revision>4</cp:revision>
  <cp:lastPrinted>1900-01-01T14:00:00Z</cp:lastPrinted>
  <dcterms:created xsi:type="dcterms:W3CDTF">2023-02-16T09:35:00Z</dcterms:created>
  <dcterms:modified xsi:type="dcterms:W3CDTF">2023-03-12T09:30:00Z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(3)v/429nQaE5eRZliJldiSRBrl/elqChgjQLU4DhLyX7KgnpTFF5MsOFP3cbJo4SLXmNzQdyk7
/s/pdnFRrCFsqzGFnyefd1wo7kMDhmhBaNI2H4RwVLimiCI0e4vH74A1eswGasnM69hIWg6Q
/G+fweKomZmUZEuUYI2HtVzoTcVwHm4F74lCcqekRgpDlB9u5JaB6xCh5wyOjbGFZ0uABNBd
ppnQaWZ8GKTrWrtwz0</vt:lpwstr>
  </property>
  <property fmtid="{D5CDD505-2E9C-101B-9397-08002B2CF9AE}" pid="22" name="_2015_ms_pID_7253431">
    <vt:lpwstr>dphINvyfzhioLEhDjqTYTLRIDXa8L7rMLhqEeyKl65nY4uePFD75zZ
aA9o//tmQGaTjvA5gZMz/Akuzby/1Yh7V2z0+CxUTW7vLgZ0lezwnshGV66F5Uw5TRatcFCd
vCEo3gz+dm1KCZp2njKK+DZ5wlMYiQb/xIoyKgcDjViB+ISyViwVYmWJMcjRyiQAmgDOl7tX
mXs87ut3lHRBKl5wL0CPB4jFvZDE4vhrPqc5</vt:lpwstr>
  </property>
  <property fmtid="{D5CDD505-2E9C-101B-9397-08002B2CF9AE}" pid="23" name="_2015_ms_pID_7253432">
    <vt:lpwstr>lA==</vt:lpwstr>
  </property>
</Properties>
</file>